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82DD5A"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E47C44">
        <w:rPr>
          <w:b/>
          <w:i/>
          <w:noProof/>
          <w:sz w:val="28"/>
        </w:rPr>
        <w:t>2</w:t>
      </w:r>
      <w:r w:rsidR="00BB3C21">
        <w:rPr>
          <w:b/>
          <w:i/>
          <w:noProof/>
          <w:sz w:val="28"/>
        </w:rPr>
        <w:t>156</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7C44" w14:paraId="3999489E" w14:textId="77777777" w:rsidTr="00547111">
        <w:tc>
          <w:tcPr>
            <w:tcW w:w="142" w:type="dxa"/>
            <w:tcBorders>
              <w:left w:val="single" w:sz="4" w:space="0" w:color="auto"/>
            </w:tcBorders>
          </w:tcPr>
          <w:p w14:paraId="4DDA7F40" w14:textId="77777777" w:rsidR="001E41F3" w:rsidRPr="00E47C44" w:rsidRDefault="001E41F3">
            <w:pPr>
              <w:pStyle w:val="CRCoverPage"/>
              <w:spacing w:after="0"/>
              <w:jc w:val="right"/>
              <w:rPr>
                <w:b/>
                <w:bCs/>
                <w:noProof/>
                <w:sz w:val="28"/>
                <w:szCs w:val="28"/>
              </w:rPr>
            </w:pPr>
          </w:p>
        </w:tc>
        <w:tc>
          <w:tcPr>
            <w:tcW w:w="1559" w:type="dxa"/>
            <w:shd w:val="pct30" w:color="FFFF00" w:fill="auto"/>
          </w:tcPr>
          <w:p w14:paraId="52508B66" w14:textId="23FFB2BD" w:rsidR="001E41F3" w:rsidRPr="00E47C44" w:rsidRDefault="00363371" w:rsidP="00E13F3D">
            <w:pPr>
              <w:pStyle w:val="CRCoverPage"/>
              <w:spacing w:after="0"/>
              <w:jc w:val="right"/>
              <w:rPr>
                <w:b/>
                <w:bCs/>
                <w:noProof/>
                <w:sz w:val="28"/>
                <w:szCs w:val="28"/>
              </w:rPr>
            </w:pPr>
            <w:r>
              <w:rPr>
                <w:b/>
                <w:bCs/>
                <w:sz w:val="28"/>
                <w:szCs w:val="28"/>
              </w:rPr>
              <w:t>TS 22.</w:t>
            </w:r>
            <w:r w:rsidR="00F25B7D">
              <w:rPr>
                <w:b/>
                <w:bCs/>
                <w:sz w:val="28"/>
                <w:szCs w:val="28"/>
              </w:rPr>
              <w:t>832</w:t>
            </w:r>
          </w:p>
        </w:tc>
        <w:tc>
          <w:tcPr>
            <w:tcW w:w="709" w:type="dxa"/>
          </w:tcPr>
          <w:p w14:paraId="77009707" w14:textId="77777777" w:rsidR="001E41F3" w:rsidRPr="00E47C44" w:rsidRDefault="001E41F3">
            <w:pPr>
              <w:pStyle w:val="CRCoverPage"/>
              <w:spacing w:after="0"/>
              <w:jc w:val="center"/>
              <w:rPr>
                <w:b/>
                <w:bCs/>
                <w:noProof/>
                <w:sz w:val="28"/>
                <w:szCs w:val="28"/>
              </w:rPr>
            </w:pPr>
            <w:r w:rsidRPr="00E47C44">
              <w:rPr>
                <w:b/>
                <w:bCs/>
                <w:noProof/>
                <w:sz w:val="28"/>
                <w:szCs w:val="28"/>
              </w:rPr>
              <w:t>CR</w:t>
            </w:r>
          </w:p>
        </w:tc>
        <w:tc>
          <w:tcPr>
            <w:tcW w:w="1276" w:type="dxa"/>
            <w:shd w:val="pct30" w:color="FFFF00" w:fill="auto"/>
          </w:tcPr>
          <w:p w14:paraId="6CAED29D" w14:textId="73EF8865" w:rsidR="001E41F3" w:rsidRPr="00E47C44" w:rsidRDefault="00BB3C21" w:rsidP="00547111">
            <w:pPr>
              <w:pStyle w:val="CRCoverPage"/>
              <w:spacing w:after="0"/>
              <w:rPr>
                <w:b/>
                <w:bCs/>
                <w:noProof/>
                <w:sz w:val="28"/>
                <w:szCs w:val="28"/>
              </w:rPr>
            </w:pPr>
            <w:r>
              <w:rPr>
                <w:b/>
                <w:bCs/>
                <w:sz w:val="28"/>
                <w:szCs w:val="28"/>
              </w:rPr>
              <w:t>0027</w:t>
            </w:r>
          </w:p>
        </w:tc>
        <w:tc>
          <w:tcPr>
            <w:tcW w:w="709" w:type="dxa"/>
          </w:tcPr>
          <w:p w14:paraId="09D2C09B" w14:textId="77777777" w:rsidR="001E41F3" w:rsidRPr="00E47C44" w:rsidRDefault="001E41F3" w:rsidP="0051580D">
            <w:pPr>
              <w:pStyle w:val="CRCoverPage"/>
              <w:tabs>
                <w:tab w:val="right" w:pos="625"/>
              </w:tabs>
              <w:spacing w:after="0"/>
              <w:jc w:val="center"/>
              <w:rPr>
                <w:b/>
                <w:bCs/>
                <w:noProof/>
                <w:sz w:val="28"/>
                <w:szCs w:val="28"/>
              </w:rPr>
            </w:pPr>
            <w:r w:rsidRPr="00E47C44">
              <w:rPr>
                <w:b/>
                <w:bCs/>
                <w:noProof/>
                <w:sz w:val="28"/>
                <w:szCs w:val="28"/>
              </w:rPr>
              <w:t>rev</w:t>
            </w:r>
          </w:p>
        </w:tc>
        <w:tc>
          <w:tcPr>
            <w:tcW w:w="992" w:type="dxa"/>
            <w:shd w:val="pct30" w:color="FFFF00" w:fill="auto"/>
          </w:tcPr>
          <w:p w14:paraId="7533BF9D" w14:textId="5F3CDCBE" w:rsidR="001E41F3" w:rsidRPr="00E47C44" w:rsidRDefault="0036337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E47C44" w:rsidRDefault="001E41F3" w:rsidP="0051580D">
            <w:pPr>
              <w:pStyle w:val="CRCoverPage"/>
              <w:tabs>
                <w:tab w:val="right" w:pos="1825"/>
              </w:tabs>
              <w:spacing w:after="0"/>
              <w:jc w:val="center"/>
              <w:rPr>
                <w:b/>
                <w:bCs/>
                <w:noProof/>
                <w:sz w:val="28"/>
                <w:szCs w:val="28"/>
              </w:rPr>
            </w:pPr>
            <w:r w:rsidRPr="00E47C44">
              <w:rPr>
                <w:b/>
                <w:bCs/>
                <w:noProof/>
                <w:sz w:val="28"/>
                <w:szCs w:val="28"/>
              </w:rPr>
              <w:t>Current version:</w:t>
            </w:r>
          </w:p>
        </w:tc>
        <w:tc>
          <w:tcPr>
            <w:tcW w:w="1701" w:type="dxa"/>
            <w:shd w:val="pct30" w:color="FFFF00" w:fill="auto"/>
          </w:tcPr>
          <w:p w14:paraId="1E22D6AC" w14:textId="6C56EEDA" w:rsidR="001E41F3" w:rsidRPr="00E47C44" w:rsidRDefault="00363371">
            <w:pPr>
              <w:pStyle w:val="CRCoverPage"/>
              <w:spacing w:after="0"/>
              <w:jc w:val="center"/>
              <w:rPr>
                <w:b/>
                <w:bCs/>
                <w:noProof/>
                <w:sz w:val="28"/>
                <w:szCs w:val="28"/>
              </w:rPr>
            </w:pPr>
            <w:r>
              <w:rPr>
                <w:b/>
                <w:bCs/>
                <w:sz w:val="28"/>
                <w:szCs w:val="28"/>
              </w:rPr>
              <w:t>17.</w:t>
            </w:r>
            <w:r w:rsidR="00F25B7D">
              <w:rPr>
                <w:b/>
                <w:bCs/>
                <w:sz w:val="28"/>
                <w:szCs w:val="28"/>
              </w:rPr>
              <w:t>1</w:t>
            </w:r>
            <w:r>
              <w:rPr>
                <w:b/>
                <w:bCs/>
                <w:sz w:val="28"/>
                <w:szCs w:val="28"/>
              </w:rPr>
              <w:t>.0</w:t>
            </w:r>
          </w:p>
        </w:tc>
        <w:tc>
          <w:tcPr>
            <w:tcW w:w="143" w:type="dxa"/>
            <w:tcBorders>
              <w:right w:val="single" w:sz="4" w:space="0" w:color="auto"/>
            </w:tcBorders>
          </w:tcPr>
          <w:p w14:paraId="399238C9" w14:textId="77777777" w:rsidR="001E41F3" w:rsidRPr="00E47C44"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38ADFB" w:rsidR="00F25D98" w:rsidRDefault="00C0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74CBA" w:rsidR="00F25D98" w:rsidRDefault="00C0135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C74D8A" w:rsidR="00F25D98" w:rsidRDefault="00C0135F"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DA7D" w:rsidR="001E41F3" w:rsidRDefault="001E677A">
            <w:pPr>
              <w:pStyle w:val="CRCoverPage"/>
              <w:spacing w:after="0"/>
              <w:ind w:left="100"/>
              <w:rPr>
                <w:noProof/>
              </w:rPr>
            </w:pPr>
            <w:r>
              <w:t>Miscellaneous values for further 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AA935" w:rsidR="001E41F3" w:rsidRDefault="00464556">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4340C" w:rsidR="001E41F3" w:rsidRDefault="00464556"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9C90" w:rsidR="001E41F3" w:rsidRDefault="00F25B7D">
            <w:pPr>
              <w:pStyle w:val="CRCoverPage"/>
              <w:spacing w:after="0"/>
              <w:ind w:left="100"/>
              <w:rPr>
                <w:noProof/>
              </w:rPr>
            </w:pPr>
            <w:r>
              <w:t>FS_</w:t>
            </w:r>
            <w:r w:rsidR="001E677A">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0F23A" w:rsidR="001E41F3" w:rsidRDefault="00464556">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3A7A0" w:rsidR="001E41F3" w:rsidRPr="00464556" w:rsidRDefault="00F25B7D"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19F8B" w:rsidR="001E41F3" w:rsidRDefault="00464556">
            <w:pPr>
              <w:pStyle w:val="CRCoverPage"/>
              <w:spacing w:after="0"/>
              <w:ind w:left="100"/>
              <w:rPr>
                <w:noProof/>
              </w:rPr>
            </w:pPr>
            <w:r>
              <w:t>Rel-1</w:t>
            </w:r>
            <w:r w:rsidR="00F25B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4A80D" w:rsidR="001E41F3" w:rsidRDefault="002771D2">
            <w:pPr>
              <w:pStyle w:val="CRCoverPage"/>
              <w:spacing w:after="0"/>
              <w:ind w:left="100"/>
              <w:rPr>
                <w:noProof/>
              </w:rPr>
            </w:pPr>
            <w:r>
              <w:rPr>
                <w:noProof/>
              </w:rPr>
              <w:t>There are still some values for further study at miscellaneous places in T</w:t>
            </w:r>
            <w:r w:rsidR="00F25B7D">
              <w:rPr>
                <w:noProof/>
              </w:rPr>
              <w:t xml:space="preserve">R </w:t>
            </w:r>
            <w:r>
              <w:rPr>
                <w:noProof/>
              </w:rPr>
              <w:t>22.</w:t>
            </w:r>
            <w:r w:rsidR="00F25B7D">
              <w:rPr>
                <w:noProof/>
              </w:rPr>
              <w:t>832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D5C95" w:rsidR="001E41F3" w:rsidRDefault="002771D2">
            <w:pPr>
              <w:pStyle w:val="CRCoverPage"/>
              <w:spacing w:after="0"/>
              <w:ind w:left="100"/>
              <w:rPr>
                <w:noProof/>
              </w:rPr>
            </w:pPr>
            <w:r>
              <w:rPr>
                <w:noProof/>
              </w:rPr>
              <w:t xml:space="preserve">Clarification of several miscellaneous </w:t>
            </w:r>
            <w:r w:rsidR="003214FF">
              <w:rPr>
                <w:noProof/>
              </w:rPr>
              <w:t xml:space="preserve">ffs </w:t>
            </w:r>
            <w:r>
              <w:rPr>
                <w:noProof/>
              </w:rPr>
              <w:t xml:space="preserve">values </w:t>
            </w:r>
            <w:r w:rsidR="003214FF">
              <w:rPr>
                <w:noProof/>
              </w:rPr>
              <w:t>and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56DA9" w:rsidR="001E41F3" w:rsidRDefault="002771D2">
            <w:pPr>
              <w:pStyle w:val="CRCoverPage"/>
              <w:spacing w:after="0"/>
              <w:ind w:left="100"/>
              <w:rPr>
                <w:noProof/>
              </w:rPr>
            </w:pPr>
            <w:r>
              <w:rPr>
                <w:noProof/>
              </w:rPr>
              <w:t>More miscellaneous values</w:t>
            </w:r>
            <w:r w:rsidR="003214FF">
              <w:rPr>
                <w:noProof/>
              </w:rPr>
              <w:t xml:space="preserve"> </w:t>
            </w:r>
            <w:r>
              <w:rPr>
                <w:noProof/>
              </w:rPr>
              <w:t>left for further study</w:t>
            </w:r>
            <w:r w:rsidR="003214FF">
              <w:rPr>
                <w:noProof/>
              </w:rPr>
              <w:t xml:space="preserve"> and editorial slips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FDE4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592C3295" w14:textId="77777777" w:rsidR="00F25B7D" w:rsidRPr="008A58EE" w:rsidRDefault="00F25B7D" w:rsidP="00F25B7D">
      <w:pPr>
        <w:pStyle w:val="berschrift2"/>
        <w:rPr>
          <w:rFonts w:eastAsia="SimSun"/>
        </w:rPr>
      </w:pPr>
      <w:bookmarkStart w:id="3" w:name="_Toc27761418"/>
      <w:bookmarkEnd w:id="2"/>
      <w:r w:rsidRPr="008A58EE">
        <w:t>6.</w:t>
      </w:r>
      <w:r>
        <w:t>4</w:t>
      </w:r>
      <w:r w:rsidRPr="008A58EE">
        <w:tab/>
        <w:t>Network performance requirements</w:t>
      </w:r>
      <w:bookmarkEnd w:id="3"/>
    </w:p>
    <w:p w14:paraId="0F9D5F20" w14:textId="77777777" w:rsidR="00F25B7D" w:rsidRPr="008A58EE" w:rsidRDefault="00F25B7D" w:rsidP="00F25B7D">
      <w:pPr>
        <w:rPr>
          <w:rFonts w:eastAsia="SimSun"/>
        </w:rPr>
      </w:pPr>
      <w:r w:rsidRPr="008A58EE">
        <w:t>This clause contains merged and consolidated potential service requirements related to n</w:t>
      </w:r>
      <w:r w:rsidRPr="008A58EE">
        <w:rPr>
          <w:rFonts w:eastAsia="SimSun"/>
        </w:rPr>
        <w:t>etwork performance requirements for cyber-physical control applications in vertical domains.</w:t>
      </w:r>
    </w:p>
    <w:p w14:paraId="23571A74" w14:textId="77777777" w:rsidR="00F25B7D" w:rsidRPr="003F7075" w:rsidRDefault="00F25B7D" w:rsidP="00F25B7D">
      <w:pPr>
        <w:rPr>
          <w:rFonts w:eastAsia="Calibri"/>
        </w:rPr>
      </w:pPr>
      <w:r>
        <w:rPr>
          <w:rFonts w:eastAsia="Calibri"/>
        </w:rPr>
        <w:t>[MPR-22832-6.4-00a]</w:t>
      </w:r>
      <w:r>
        <w:rPr>
          <w:rFonts w:eastAsia="Calibri"/>
        </w:rPr>
        <w:tab/>
      </w:r>
      <w:r w:rsidRPr="003F7075">
        <w:rPr>
          <w:rFonts w:eastAsia="Calibri"/>
        </w:rPr>
        <w:t xml:space="preserve">The 5G system shall be able to support seamless mobility </w:t>
      </w:r>
      <w:r>
        <w:rPr>
          <w:rFonts w:eastAsia="Calibri"/>
        </w:rPr>
        <w:t>with</w:t>
      </w:r>
      <w:r w:rsidRPr="003F7075">
        <w:rPr>
          <w:rFonts w:eastAsia="Calibri"/>
        </w:rPr>
        <w:t xml:space="preserve"> handovers between different gNodeBs </w:t>
      </w:r>
      <w:r>
        <w:rPr>
          <w:rFonts w:eastAsia="Calibri"/>
        </w:rPr>
        <w:t>in the same 5G network without any</w:t>
      </w:r>
      <w:r w:rsidRPr="003F7075">
        <w:rPr>
          <w:rFonts w:eastAsia="Calibri"/>
        </w:rPr>
        <w:t xml:space="preserve"> impact </w:t>
      </w:r>
      <w:r>
        <w:rPr>
          <w:rFonts w:eastAsia="Calibri"/>
        </w:rPr>
        <w:t xml:space="preserve">on </w:t>
      </w:r>
      <w:r w:rsidRPr="003F7075">
        <w:rPr>
          <w:rFonts w:eastAsia="Calibri"/>
        </w:rPr>
        <w:t>the safety-critical functions</w:t>
      </w:r>
      <w:r>
        <w:rPr>
          <w:rFonts w:eastAsia="Calibri"/>
        </w:rPr>
        <w:t xml:space="preserve"> (</w:t>
      </w:r>
      <w:r w:rsidRPr="003F7075">
        <w:rPr>
          <w:rFonts w:eastAsia="Calibri"/>
        </w:rPr>
        <w:t xml:space="preserve">handover latency </w:t>
      </w:r>
      <w:r>
        <w:rPr>
          <w:rFonts w:eastAsia="Calibri"/>
        </w:rPr>
        <w:t>≤</w:t>
      </w:r>
      <w:r w:rsidRPr="003F7075">
        <w:rPr>
          <w:rFonts w:eastAsia="Calibri"/>
        </w:rPr>
        <w:t xml:space="preserve"> 30 ms</w:t>
      </w:r>
      <w:r>
        <w:rPr>
          <w:rFonts w:eastAsia="Calibri"/>
        </w:rPr>
        <w:t>)</w:t>
      </w:r>
      <w:r w:rsidRPr="003F7075">
        <w:rPr>
          <w:rFonts w:eastAsia="Calibri"/>
        </w:rPr>
        <w:t>.</w:t>
      </w:r>
    </w:p>
    <w:p w14:paraId="5F9EA716" w14:textId="77777777" w:rsidR="00F25B7D" w:rsidRDefault="00F25B7D" w:rsidP="00F25B7D">
      <w:r>
        <w:t>[MPR-22832-6.4-00b]</w:t>
      </w:r>
      <w:r>
        <w:tab/>
      </w:r>
      <w:r w:rsidRPr="00516A84">
        <w:t>The 5G system shall be able to provide periodic deterministic communication with the service performance requirements reported in Table</w:t>
      </w:r>
      <w:r>
        <w:t>s</w:t>
      </w:r>
      <w:r w:rsidRPr="00516A84">
        <w:t xml:space="preserve"> 6.4-1</w:t>
      </w:r>
      <w:r>
        <w:t xml:space="preserve"> and 6.4-2</w:t>
      </w:r>
      <w:r w:rsidRPr="00516A84">
        <w:t>.</w:t>
      </w:r>
    </w:p>
    <w:p w14:paraId="647CD3C0" w14:textId="77777777" w:rsidR="00F25B7D" w:rsidRDefault="00F25B7D" w:rsidP="00F25B7D">
      <w:r>
        <w:t>[MPR-22832-6.4-00c]</w:t>
      </w:r>
      <w:r>
        <w:tab/>
      </w:r>
      <w:r w:rsidRPr="00516A84">
        <w:t xml:space="preserve">The 5G system shall be able to provide </w:t>
      </w:r>
      <w:r>
        <w:t>a</w:t>
      </w:r>
      <w:r w:rsidRPr="00516A84">
        <w:t>periodic deterministic communication with the service performance requirements reported in Table</w:t>
      </w:r>
      <w:r>
        <w:t>s</w:t>
      </w:r>
      <w:r w:rsidRPr="00516A84">
        <w:t xml:space="preserve"> 6.4-</w:t>
      </w:r>
      <w:r>
        <w:t>3 and 6.4-4</w:t>
      </w:r>
      <w:r w:rsidRPr="00516A84">
        <w:t>.</w:t>
      </w:r>
    </w:p>
    <w:p w14:paraId="23D46802" w14:textId="77777777" w:rsidR="00F25B7D" w:rsidRDefault="00F25B7D" w:rsidP="00F25B7D">
      <w:r>
        <w:t>[MPR-22832-6.4-00d]</w:t>
      </w:r>
      <w:r>
        <w:tab/>
      </w:r>
      <w:r w:rsidRPr="00516A84">
        <w:t xml:space="preserve">The 5G system shall be able to provide </w:t>
      </w:r>
      <w:r>
        <w:t>mixed</w:t>
      </w:r>
      <w:r w:rsidRPr="00516A84">
        <w:t xml:space="preserve"> </w:t>
      </w:r>
      <w:r>
        <w:t xml:space="preserve">traffic </w:t>
      </w:r>
      <w:r w:rsidRPr="00516A84">
        <w:t>communication with the service performance requirements reported in Table 6.4-</w:t>
      </w:r>
      <w:r>
        <w:t>5</w:t>
      </w:r>
      <w:r w:rsidRPr="00516A84">
        <w:t>.</w:t>
      </w:r>
    </w:p>
    <w:p w14:paraId="26A6E6DA" w14:textId="77777777" w:rsidR="00F25B7D" w:rsidRDefault="00F25B7D" w:rsidP="00F25B7D">
      <w:r w:rsidRPr="00507010">
        <w:t>[</w:t>
      </w:r>
      <w:r>
        <w:t>M</w:t>
      </w:r>
      <w:r w:rsidRPr="00507010">
        <w:t>PR</w:t>
      </w:r>
      <w:r>
        <w:t>-</w:t>
      </w:r>
      <w:r w:rsidRPr="008F03C4">
        <w:t>22832</w:t>
      </w:r>
      <w:r w:rsidRPr="00507010">
        <w:t>-</w:t>
      </w:r>
      <w:r>
        <w:t>6.4</w:t>
      </w:r>
      <w:r w:rsidRPr="00507010">
        <w:t>-</w:t>
      </w:r>
      <w:r>
        <w:t>00e</w:t>
      </w:r>
      <w:r w:rsidRPr="00507010">
        <w:t xml:space="preserve">] </w:t>
      </w:r>
      <w:r>
        <w:t>5G System shall be able to support industrial wireless sensors according to the service performance requirements listed in Table 6.4-6.</w:t>
      </w:r>
    </w:p>
    <w:p w14:paraId="6BF2EFAA" w14:textId="77777777" w:rsidR="00F25B7D" w:rsidRDefault="00F25B7D" w:rsidP="00F25B7D"/>
    <w:p w14:paraId="61E14EFB" w14:textId="77777777" w:rsidR="00F25B7D" w:rsidRDefault="00F25B7D" w:rsidP="00F25B7D">
      <w:pPr>
        <w:sectPr w:rsidR="00F25B7D" w:rsidSect="00CB1EEE">
          <w:pgSz w:w="11906" w:h="16838"/>
          <w:pgMar w:top="1079" w:right="1106" w:bottom="1440" w:left="1080" w:header="708" w:footer="708" w:gutter="0"/>
          <w:cols w:space="708"/>
          <w:docGrid w:linePitch="360"/>
        </w:sectPr>
      </w:pPr>
    </w:p>
    <w:p w14:paraId="1B9FE7B3" w14:textId="77777777" w:rsidR="00F25B7D" w:rsidRPr="003248F5" w:rsidRDefault="00F25B7D" w:rsidP="00F25B7D">
      <w:pPr>
        <w:pStyle w:val="TAH"/>
        <w:tabs>
          <w:tab w:val="left" w:pos="1384"/>
          <w:tab w:val="left" w:pos="6487"/>
        </w:tabs>
        <w:jc w:val="left"/>
        <w:rPr>
          <w:b w:val="0"/>
          <w:bCs/>
          <w:lang w:eastAsia="de-DE"/>
        </w:rPr>
      </w:pPr>
    </w:p>
    <w:p w14:paraId="608882CF" w14:textId="77777777" w:rsidR="00F25B7D" w:rsidRPr="00BB2644" w:rsidRDefault="00F25B7D" w:rsidP="00F25B7D">
      <w:pPr>
        <w:pStyle w:val="TH"/>
        <w:rPr>
          <w:bCs/>
          <w:lang w:eastAsia="de-DE"/>
        </w:rPr>
      </w:pPr>
      <w:r>
        <w:rPr>
          <w:bCs/>
          <w:lang w:eastAsia="de-DE"/>
        </w:rPr>
        <w:t xml:space="preserve">Table 6.4-1: </w:t>
      </w:r>
      <w:r w:rsidRPr="00200D6D">
        <w:t>Periodic deterministic communication service</w:t>
      </w:r>
      <w:r>
        <w:t xml:space="preserve"> performance requirements</w:t>
      </w:r>
    </w:p>
    <w:tbl>
      <w:tblPr>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60"/>
        <w:gridCol w:w="1559"/>
        <w:gridCol w:w="1418"/>
        <w:gridCol w:w="1134"/>
        <w:gridCol w:w="992"/>
        <w:gridCol w:w="1276"/>
        <w:gridCol w:w="1276"/>
        <w:gridCol w:w="1134"/>
        <w:gridCol w:w="1275"/>
        <w:gridCol w:w="1276"/>
        <w:gridCol w:w="1134"/>
        <w:gridCol w:w="1559"/>
      </w:tblGrid>
      <w:tr w:rsidR="00F25B7D" w:rsidRPr="003347C1" w14:paraId="59263640" w14:textId="77777777" w:rsidTr="00CC6BE4">
        <w:trPr>
          <w:cantSplit/>
          <w:tblHeader/>
        </w:trPr>
        <w:tc>
          <w:tcPr>
            <w:tcW w:w="1560" w:type="dxa"/>
            <w:hideMark/>
          </w:tcPr>
          <w:p w14:paraId="700F35A9" w14:textId="77777777" w:rsidR="00F25B7D" w:rsidRPr="00537168" w:rsidRDefault="00F25B7D" w:rsidP="00CC6BE4">
            <w:pPr>
              <w:pStyle w:val="TAH"/>
              <w:rPr>
                <w:lang w:eastAsia="de-DE"/>
              </w:rPr>
            </w:pPr>
            <w:r w:rsidRPr="00537168">
              <w:rPr>
                <w:lang w:eastAsia="de-DE"/>
              </w:rPr>
              <w:lastRenderedPageBreak/>
              <w:t xml:space="preserve">Use case </w:t>
            </w:r>
          </w:p>
        </w:tc>
        <w:tc>
          <w:tcPr>
            <w:tcW w:w="5103" w:type="dxa"/>
            <w:gridSpan w:val="4"/>
            <w:hideMark/>
          </w:tcPr>
          <w:p w14:paraId="128A74E8" w14:textId="77777777" w:rsidR="00F25B7D" w:rsidRPr="005D4FCF" w:rsidRDefault="00F25B7D" w:rsidP="00CC6BE4">
            <w:pPr>
              <w:pStyle w:val="TAH"/>
              <w:rPr>
                <w:lang w:eastAsia="de-DE"/>
              </w:rPr>
            </w:pPr>
            <w:r w:rsidRPr="00537168">
              <w:rPr>
                <w:lang w:eastAsia="de-DE"/>
              </w:rPr>
              <w:t>Characteristic pa</w:t>
            </w:r>
            <w:r w:rsidRPr="00C60C1B">
              <w:rPr>
                <w:lang w:eastAsia="de-DE"/>
              </w:rPr>
              <w:t>rameter</w:t>
            </w:r>
          </w:p>
        </w:tc>
        <w:tc>
          <w:tcPr>
            <w:tcW w:w="8930" w:type="dxa"/>
            <w:gridSpan w:val="7"/>
          </w:tcPr>
          <w:p w14:paraId="64B399F5" w14:textId="77777777" w:rsidR="00F25B7D" w:rsidRPr="00A478A6" w:rsidRDefault="00F25B7D" w:rsidP="00CC6BE4">
            <w:pPr>
              <w:pStyle w:val="TAH"/>
              <w:rPr>
                <w:lang w:eastAsia="de-DE"/>
              </w:rPr>
            </w:pPr>
            <w:r w:rsidRPr="00CC267F">
              <w:rPr>
                <w:lang w:eastAsia="de-DE"/>
              </w:rPr>
              <w:t>Influence q</w:t>
            </w:r>
            <w:r w:rsidRPr="00A478A6">
              <w:rPr>
                <w:lang w:eastAsia="de-DE"/>
              </w:rPr>
              <w:t>uantity</w:t>
            </w:r>
          </w:p>
        </w:tc>
      </w:tr>
      <w:tr w:rsidR="00F25B7D" w:rsidRPr="003347C1" w14:paraId="679897CF" w14:textId="77777777" w:rsidTr="00CC6BE4">
        <w:trPr>
          <w:cantSplit/>
          <w:tblHeader/>
        </w:trPr>
        <w:tc>
          <w:tcPr>
            <w:tcW w:w="1560" w:type="dxa"/>
            <w:hideMark/>
          </w:tcPr>
          <w:p w14:paraId="29FC24D2" w14:textId="77777777" w:rsidR="00F25B7D" w:rsidRPr="003347C1" w:rsidRDefault="00F25B7D" w:rsidP="00CC6BE4">
            <w:pPr>
              <w:pStyle w:val="TAH"/>
              <w:jc w:val="left"/>
              <w:rPr>
                <w:lang w:eastAsia="de-DE"/>
              </w:rPr>
            </w:pPr>
          </w:p>
        </w:tc>
        <w:tc>
          <w:tcPr>
            <w:tcW w:w="1559" w:type="dxa"/>
            <w:hideMark/>
          </w:tcPr>
          <w:p w14:paraId="491D5186" w14:textId="23471151" w:rsidR="00F25B7D" w:rsidRPr="003347C1" w:rsidRDefault="00F25B7D" w:rsidP="00CC6BE4">
            <w:pPr>
              <w:pStyle w:val="TAH"/>
              <w:rPr>
                <w:lang w:eastAsia="de-DE"/>
              </w:rPr>
            </w:pPr>
            <w:r w:rsidRPr="003347C1">
              <w:rPr>
                <w:lang w:eastAsia="de-DE"/>
              </w:rPr>
              <w:t>Communica</w:t>
            </w:r>
            <w:ins w:id="4" w:author="Michael Bahr (Siemens)" w:date="2020-05-08T20:47:00Z">
              <w:r>
                <w:rPr>
                  <w:lang w:eastAsia="de-DE"/>
                </w:rPr>
                <w:softHyphen/>
              </w:r>
            </w:ins>
            <w:r w:rsidRPr="003347C1">
              <w:rPr>
                <w:lang w:eastAsia="de-DE"/>
              </w:rPr>
              <w:t>tion service availability: target value in %</w:t>
            </w:r>
          </w:p>
        </w:tc>
        <w:tc>
          <w:tcPr>
            <w:tcW w:w="1418" w:type="dxa"/>
            <w:hideMark/>
          </w:tcPr>
          <w:p w14:paraId="04CD553B" w14:textId="78700B3E" w:rsidR="00F25B7D" w:rsidRPr="003347C1" w:rsidRDefault="00F25B7D" w:rsidP="00CC6BE4">
            <w:pPr>
              <w:pStyle w:val="TAH"/>
              <w:rPr>
                <w:lang w:eastAsia="de-DE"/>
              </w:rPr>
            </w:pPr>
            <w:r w:rsidRPr="003347C1">
              <w:rPr>
                <w:lang w:eastAsia="de-DE"/>
              </w:rPr>
              <w:t>Communica</w:t>
            </w:r>
            <w:ins w:id="5" w:author="Michael Bahr (Siemens)" w:date="2020-05-08T20:47:00Z">
              <w:r>
                <w:rPr>
                  <w:lang w:eastAsia="de-DE"/>
                </w:rPr>
                <w:softHyphen/>
              </w:r>
            </w:ins>
            <w:r w:rsidRPr="003347C1">
              <w:rPr>
                <w:lang w:eastAsia="de-DE"/>
              </w:rPr>
              <w:t>tion service reliability: Mean Time Between Failure</w:t>
            </w:r>
          </w:p>
        </w:tc>
        <w:tc>
          <w:tcPr>
            <w:tcW w:w="1134" w:type="dxa"/>
            <w:hideMark/>
          </w:tcPr>
          <w:p w14:paraId="544B59DA" w14:textId="77777777" w:rsidR="00F25B7D" w:rsidRPr="003347C1" w:rsidRDefault="00F25B7D" w:rsidP="00CC6BE4">
            <w:pPr>
              <w:pStyle w:val="TAH"/>
              <w:rPr>
                <w:lang w:eastAsia="de-DE"/>
              </w:rPr>
            </w:pPr>
            <w:r w:rsidRPr="003347C1">
              <w:rPr>
                <w:lang w:eastAsia="de-DE"/>
              </w:rPr>
              <w:t xml:space="preserve"> </w:t>
            </w:r>
            <w:r>
              <w:rPr>
                <w:lang w:eastAsia="de-DE"/>
              </w:rPr>
              <w:t>End-to-end l</w:t>
            </w:r>
            <w:r w:rsidRPr="003347C1">
              <w:rPr>
                <w:lang w:eastAsia="de-DE"/>
              </w:rPr>
              <w:t>atency</w:t>
            </w:r>
            <w:r>
              <w:rPr>
                <w:lang w:eastAsia="de-DE"/>
              </w:rPr>
              <w:t>: maximum</w:t>
            </w:r>
          </w:p>
        </w:tc>
        <w:tc>
          <w:tcPr>
            <w:tcW w:w="992" w:type="dxa"/>
            <w:hideMark/>
          </w:tcPr>
          <w:p w14:paraId="69C2DA7B" w14:textId="77777777" w:rsidR="00F25B7D" w:rsidRPr="003347C1" w:rsidRDefault="00F25B7D" w:rsidP="00CC6BE4">
            <w:pPr>
              <w:pStyle w:val="TAH"/>
              <w:rPr>
                <w:lang w:eastAsia="de-DE"/>
              </w:rPr>
            </w:pPr>
            <w:r w:rsidRPr="003347C1">
              <w:rPr>
                <w:lang w:eastAsia="de-DE"/>
              </w:rPr>
              <w:t>Bit rate</w:t>
            </w:r>
          </w:p>
          <w:p w14:paraId="73449C2A" w14:textId="77777777" w:rsidR="00F25B7D" w:rsidRPr="000F2C2D" w:rsidRDefault="00F25B7D" w:rsidP="00CC6BE4">
            <w:pPr>
              <w:pStyle w:val="TAH"/>
              <w:rPr>
                <w:lang w:eastAsia="de-DE"/>
              </w:rPr>
            </w:pPr>
            <w:r>
              <w:rPr>
                <w:lang w:eastAsia="de-DE"/>
              </w:rPr>
              <w:t>[b</w:t>
            </w:r>
            <w:r w:rsidRPr="009E1E17">
              <w:rPr>
                <w:lang w:eastAsia="de-DE"/>
              </w:rPr>
              <w:t>it/s</w:t>
            </w:r>
            <w:r>
              <w:rPr>
                <w:lang w:eastAsia="de-DE"/>
              </w:rPr>
              <w:t>]</w:t>
            </w:r>
          </w:p>
        </w:tc>
        <w:tc>
          <w:tcPr>
            <w:tcW w:w="1276" w:type="dxa"/>
            <w:hideMark/>
          </w:tcPr>
          <w:p w14:paraId="2A27DE49" w14:textId="77777777" w:rsidR="00F25B7D" w:rsidRPr="009673FB" w:rsidRDefault="00F25B7D" w:rsidP="00CC6BE4">
            <w:pPr>
              <w:pStyle w:val="TAH"/>
              <w:rPr>
                <w:lang w:eastAsia="de-DE"/>
              </w:rPr>
            </w:pPr>
            <w:r w:rsidRPr="009673FB">
              <w:rPr>
                <w:lang w:eastAsia="de-DE"/>
              </w:rPr>
              <w:t>Direction</w:t>
            </w:r>
          </w:p>
        </w:tc>
        <w:tc>
          <w:tcPr>
            <w:tcW w:w="1276" w:type="dxa"/>
            <w:hideMark/>
          </w:tcPr>
          <w:p w14:paraId="56876711" w14:textId="77777777" w:rsidR="00F25B7D" w:rsidRPr="009673FB" w:rsidRDefault="00F25B7D" w:rsidP="00CC6BE4">
            <w:pPr>
              <w:pStyle w:val="TAH"/>
              <w:rPr>
                <w:lang w:eastAsia="de-DE"/>
              </w:rPr>
            </w:pPr>
            <w:r w:rsidRPr="009673FB">
              <w:rPr>
                <w:lang w:eastAsia="de-DE"/>
              </w:rPr>
              <w:t>Message</w:t>
            </w:r>
          </w:p>
          <w:p w14:paraId="2389DB22" w14:textId="77777777" w:rsidR="00F25B7D" w:rsidRPr="00FB797D" w:rsidRDefault="00F25B7D" w:rsidP="00CC6BE4">
            <w:pPr>
              <w:pStyle w:val="TAH"/>
              <w:rPr>
                <w:lang w:eastAsia="de-DE"/>
              </w:rPr>
            </w:pPr>
            <w:r w:rsidRPr="00FB797D">
              <w:rPr>
                <w:lang w:eastAsia="de-DE"/>
              </w:rPr>
              <w:t>Size</w:t>
            </w:r>
          </w:p>
          <w:p w14:paraId="7AA866AA" w14:textId="77777777" w:rsidR="00F25B7D" w:rsidRPr="001F5780" w:rsidRDefault="00F25B7D" w:rsidP="00CC6BE4">
            <w:pPr>
              <w:pStyle w:val="TAH"/>
              <w:rPr>
                <w:lang w:eastAsia="de-DE"/>
              </w:rPr>
            </w:pPr>
            <w:r w:rsidRPr="001F5780">
              <w:rPr>
                <w:lang w:eastAsia="de-DE"/>
              </w:rPr>
              <w:t>[byte]</w:t>
            </w:r>
          </w:p>
        </w:tc>
        <w:tc>
          <w:tcPr>
            <w:tcW w:w="1134" w:type="dxa"/>
          </w:tcPr>
          <w:p w14:paraId="29777441" w14:textId="77777777" w:rsidR="00F25B7D" w:rsidRPr="001F5780" w:rsidRDefault="00F25B7D" w:rsidP="00CC6BE4">
            <w:pPr>
              <w:pStyle w:val="TAH"/>
              <w:rPr>
                <w:lang w:eastAsia="de-DE"/>
              </w:rPr>
            </w:pPr>
            <w:r>
              <w:rPr>
                <w:lang w:eastAsia="de-DE"/>
              </w:rPr>
              <w:t>Transfer interval [ms]</w:t>
            </w:r>
          </w:p>
        </w:tc>
        <w:tc>
          <w:tcPr>
            <w:tcW w:w="1275" w:type="dxa"/>
            <w:hideMark/>
          </w:tcPr>
          <w:p w14:paraId="66B3BC0D" w14:textId="77777777" w:rsidR="00F25B7D" w:rsidRPr="001F5780" w:rsidRDefault="00F25B7D" w:rsidP="00CC6BE4">
            <w:pPr>
              <w:pStyle w:val="TAH"/>
              <w:rPr>
                <w:lang w:eastAsia="de-DE"/>
              </w:rPr>
            </w:pPr>
            <w:r w:rsidRPr="001F5780">
              <w:rPr>
                <w:lang w:eastAsia="de-DE"/>
              </w:rPr>
              <w:t>Survival time</w:t>
            </w:r>
          </w:p>
        </w:tc>
        <w:tc>
          <w:tcPr>
            <w:tcW w:w="1276" w:type="dxa"/>
            <w:hideMark/>
          </w:tcPr>
          <w:p w14:paraId="184221C8" w14:textId="77777777" w:rsidR="00F25B7D" w:rsidRPr="001F5780" w:rsidRDefault="00F25B7D" w:rsidP="00CC6BE4">
            <w:pPr>
              <w:pStyle w:val="TAH"/>
              <w:rPr>
                <w:lang w:eastAsia="de-DE"/>
              </w:rPr>
            </w:pPr>
            <w:r w:rsidRPr="001F5780">
              <w:rPr>
                <w:lang w:eastAsia="de-DE"/>
              </w:rPr>
              <w:t>UE speed</w:t>
            </w:r>
          </w:p>
        </w:tc>
        <w:tc>
          <w:tcPr>
            <w:tcW w:w="1134" w:type="dxa"/>
            <w:hideMark/>
          </w:tcPr>
          <w:p w14:paraId="3C16AE14" w14:textId="77777777" w:rsidR="00F25B7D" w:rsidRPr="001F5780" w:rsidRDefault="00F25B7D" w:rsidP="00CC6BE4">
            <w:pPr>
              <w:pStyle w:val="TAH"/>
              <w:rPr>
                <w:lang w:eastAsia="de-DE"/>
              </w:rPr>
            </w:pPr>
            <w:r w:rsidRPr="001F5780">
              <w:rPr>
                <w:lang w:eastAsia="de-DE"/>
              </w:rPr>
              <w:t># of UEs</w:t>
            </w:r>
          </w:p>
          <w:p w14:paraId="4D21067D" w14:textId="77777777" w:rsidR="00F25B7D" w:rsidRPr="00D66BDD" w:rsidRDefault="00F25B7D" w:rsidP="00CC6BE4">
            <w:pPr>
              <w:pStyle w:val="TAH"/>
              <w:rPr>
                <w:lang w:eastAsia="de-DE"/>
              </w:rPr>
            </w:pPr>
            <w:r w:rsidRPr="00C324F4">
              <w:rPr>
                <w:lang w:eastAsia="de-DE"/>
              </w:rPr>
              <w:t>co</w:t>
            </w:r>
            <w:r w:rsidRPr="00702603">
              <w:rPr>
                <w:lang w:eastAsia="de-DE"/>
              </w:rPr>
              <w:t>nn</w:t>
            </w:r>
            <w:r w:rsidRPr="00D66BDD">
              <w:rPr>
                <w:lang w:eastAsia="de-DE"/>
              </w:rPr>
              <w:t>ection</w:t>
            </w:r>
          </w:p>
        </w:tc>
        <w:tc>
          <w:tcPr>
            <w:tcW w:w="1559" w:type="dxa"/>
            <w:hideMark/>
          </w:tcPr>
          <w:p w14:paraId="0702BF5B" w14:textId="77777777" w:rsidR="00F25B7D" w:rsidRPr="00D66BDD" w:rsidRDefault="00F25B7D" w:rsidP="00CC6BE4">
            <w:pPr>
              <w:pStyle w:val="TAH"/>
              <w:rPr>
                <w:lang w:eastAsia="de-DE"/>
              </w:rPr>
            </w:pPr>
            <w:r w:rsidRPr="00D66BDD">
              <w:rPr>
                <w:lang w:eastAsia="de-DE"/>
              </w:rPr>
              <w:t>Service Area</w:t>
            </w:r>
          </w:p>
          <w:p w14:paraId="0F73C6A6" w14:textId="77777777" w:rsidR="00F25B7D" w:rsidRPr="00D66BDD" w:rsidRDefault="00F25B7D" w:rsidP="00CC6BE4">
            <w:pPr>
              <w:pStyle w:val="TAH"/>
              <w:rPr>
                <w:lang w:eastAsia="de-DE"/>
              </w:rPr>
            </w:pPr>
            <w:r w:rsidRPr="00D66BDD">
              <w:rPr>
                <w:lang w:eastAsia="de-DE"/>
              </w:rPr>
              <w:t>[m</w:t>
            </w:r>
            <w:r>
              <w:rPr>
                <w:lang w:eastAsia="de-DE"/>
              </w:rPr>
              <w:t>², m³</w:t>
            </w:r>
            <w:r w:rsidRPr="00D66BDD">
              <w:rPr>
                <w:lang w:eastAsia="de-DE"/>
              </w:rPr>
              <w:t>]</w:t>
            </w:r>
          </w:p>
        </w:tc>
      </w:tr>
      <w:tr w:rsidR="00F25B7D" w:rsidRPr="007D69CF" w14:paraId="358527BC" w14:textId="77777777" w:rsidTr="00CC6BE4">
        <w:trPr>
          <w:cantSplit/>
        </w:trPr>
        <w:tc>
          <w:tcPr>
            <w:tcW w:w="1560" w:type="dxa"/>
            <w:shd w:val="clear" w:color="auto" w:fill="auto"/>
            <w:hideMark/>
          </w:tcPr>
          <w:p w14:paraId="6404C14E" w14:textId="77777777" w:rsidR="00F25B7D" w:rsidRPr="009C7C03" w:rsidRDefault="00F25B7D" w:rsidP="00CC6BE4">
            <w:pPr>
              <w:pStyle w:val="TAL"/>
              <w:rPr>
                <w:rFonts w:eastAsia="SimSun"/>
              </w:rPr>
            </w:pPr>
            <w:bookmarkStart w:id="6" w:name="_Hlk16877522"/>
            <w:r w:rsidRPr="009C7C03">
              <w:rPr>
                <w:rFonts w:eastAsia="SimSun"/>
              </w:rPr>
              <w:t>Mobile Operation Panel: Emergency stop</w:t>
            </w:r>
            <w:r>
              <w:rPr>
                <w:rFonts w:eastAsia="SimSun"/>
              </w:rPr>
              <w:t xml:space="preserve"> (connectivity availability)</w:t>
            </w:r>
            <w:r w:rsidRPr="009C7C03">
              <w:rPr>
                <w:rFonts w:eastAsia="SimSun"/>
              </w:rPr>
              <w:t xml:space="preserve"> </w:t>
            </w:r>
          </w:p>
        </w:tc>
        <w:tc>
          <w:tcPr>
            <w:tcW w:w="1559" w:type="dxa"/>
            <w:shd w:val="clear" w:color="auto" w:fill="auto"/>
            <w:hideMark/>
          </w:tcPr>
          <w:p w14:paraId="2578B6C3" w14:textId="77777777" w:rsidR="00F25B7D" w:rsidRPr="00E673D7" w:rsidRDefault="00F25B7D" w:rsidP="00CC6BE4">
            <w:pPr>
              <w:pStyle w:val="TAC"/>
            </w:pPr>
            <w:r w:rsidRPr="00E673D7">
              <w:rPr>
                <w:lang w:eastAsia="de-DE"/>
              </w:rPr>
              <w:t>99,999999</w:t>
            </w:r>
          </w:p>
        </w:tc>
        <w:tc>
          <w:tcPr>
            <w:tcW w:w="1418" w:type="dxa"/>
            <w:shd w:val="clear" w:color="auto" w:fill="auto"/>
          </w:tcPr>
          <w:p w14:paraId="2308201F" w14:textId="77777777" w:rsidR="00F25B7D" w:rsidRPr="00E673D7" w:rsidRDefault="00F25B7D" w:rsidP="00CC6BE4">
            <w:pPr>
              <w:pStyle w:val="TAC"/>
              <w:rPr>
                <w:lang w:eastAsia="de-DE"/>
              </w:rPr>
            </w:pPr>
            <w:r w:rsidRPr="00E673D7">
              <w:rPr>
                <w:lang w:eastAsia="de-DE"/>
              </w:rPr>
              <w:t>1 day</w:t>
            </w:r>
          </w:p>
        </w:tc>
        <w:tc>
          <w:tcPr>
            <w:tcW w:w="1134" w:type="dxa"/>
            <w:shd w:val="clear" w:color="auto" w:fill="auto"/>
          </w:tcPr>
          <w:p w14:paraId="09C51178" w14:textId="77777777" w:rsidR="00F25B7D" w:rsidRPr="00E673D7" w:rsidRDefault="00F25B7D" w:rsidP="00CC6BE4">
            <w:pPr>
              <w:pStyle w:val="TAC"/>
              <w:rPr>
                <w:lang w:eastAsia="de-DE"/>
              </w:rPr>
            </w:pPr>
            <w:r w:rsidRPr="00E673D7">
              <w:rPr>
                <w:lang w:eastAsia="de-DE"/>
              </w:rPr>
              <w:t>&lt;8 ms</w:t>
            </w:r>
          </w:p>
        </w:tc>
        <w:tc>
          <w:tcPr>
            <w:tcW w:w="992" w:type="dxa"/>
            <w:shd w:val="clear" w:color="auto" w:fill="auto"/>
          </w:tcPr>
          <w:p w14:paraId="683BD1A7" w14:textId="77777777" w:rsidR="00F25B7D" w:rsidRPr="00E673D7" w:rsidRDefault="00F25B7D" w:rsidP="00CC6BE4">
            <w:pPr>
              <w:pStyle w:val="TAC"/>
              <w:rPr>
                <w:lang w:eastAsia="de-DE"/>
              </w:rPr>
            </w:pPr>
            <w:r w:rsidRPr="00E673D7">
              <w:rPr>
                <w:lang w:eastAsia="de-DE"/>
              </w:rPr>
              <w:t>250 k</w:t>
            </w:r>
          </w:p>
        </w:tc>
        <w:tc>
          <w:tcPr>
            <w:tcW w:w="1276" w:type="dxa"/>
            <w:shd w:val="clear" w:color="auto" w:fill="auto"/>
          </w:tcPr>
          <w:p w14:paraId="59E6E230" w14:textId="77777777" w:rsidR="00F25B7D" w:rsidRPr="00E673D7" w:rsidRDefault="00F25B7D" w:rsidP="00CC6BE4">
            <w:pPr>
              <w:pStyle w:val="TAC"/>
              <w:rPr>
                <w:lang w:eastAsia="de-DE"/>
              </w:rPr>
            </w:pPr>
            <w:r w:rsidRPr="00E673D7">
              <w:rPr>
                <w:lang w:eastAsia="de-DE"/>
              </w:rPr>
              <w:t>Uplink</w:t>
            </w:r>
          </w:p>
          <w:p w14:paraId="09802235" w14:textId="77777777" w:rsidR="00F25B7D" w:rsidRDefault="00F25B7D" w:rsidP="00CC6BE4">
            <w:pPr>
              <w:pStyle w:val="TAC"/>
              <w:rPr>
                <w:lang w:eastAsia="de-DE"/>
              </w:rPr>
            </w:pPr>
            <w:r w:rsidRPr="00E673D7">
              <w:rPr>
                <w:lang w:eastAsia="de-DE"/>
              </w:rPr>
              <w:t>Downlink</w:t>
            </w:r>
          </w:p>
          <w:p w14:paraId="13AD0BC5" w14:textId="77777777" w:rsidR="00F25B7D" w:rsidRPr="00E673D7" w:rsidRDefault="00F25B7D" w:rsidP="00CC6BE4">
            <w:pPr>
              <w:pStyle w:val="TAC"/>
              <w:rPr>
                <w:lang w:eastAsia="de-DE"/>
              </w:rPr>
            </w:pPr>
            <w:r>
              <w:rPr>
                <w:lang w:eastAsia="de-DE"/>
              </w:rPr>
              <w:t>(note 1)</w:t>
            </w:r>
          </w:p>
        </w:tc>
        <w:tc>
          <w:tcPr>
            <w:tcW w:w="1276" w:type="dxa"/>
            <w:shd w:val="clear" w:color="auto" w:fill="auto"/>
          </w:tcPr>
          <w:p w14:paraId="70A9471A" w14:textId="77777777" w:rsidR="00F25B7D" w:rsidRPr="00E673D7" w:rsidRDefault="00F25B7D" w:rsidP="00CC6BE4">
            <w:pPr>
              <w:pStyle w:val="TAC"/>
              <w:rPr>
                <w:lang w:eastAsia="de-DE"/>
              </w:rPr>
            </w:pPr>
            <w:r w:rsidRPr="00E673D7">
              <w:rPr>
                <w:lang w:eastAsia="de-DE"/>
              </w:rPr>
              <w:t>40-250</w:t>
            </w:r>
          </w:p>
        </w:tc>
        <w:tc>
          <w:tcPr>
            <w:tcW w:w="1134" w:type="dxa"/>
            <w:shd w:val="clear" w:color="auto" w:fill="auto"/>
          </w:tcPr>
          <w:p w14:paraId="291995AD" w14:textId="77777777" w:rsidR="00F25B7D" w:rsidRPr="00E673D7" w:rsidRDefault="00F25B7D" w:rsidP="00CC6BE4">
            <w:pPr>
              <w:pStyle w:val="TAC"/>
              <w:rPr>
                <w:lang w:eastAsia="de-DE"/>
              </w:rPr>
            </w:pPr>
            <w:r>
              <w:rPr>
                <w:lang w:eastAsia="de-DE"/>
              </w:rPr>
              <w:t>8</w:t>
            </w:r>
            <w:r w:rsidRPr="00E673D7">
              <w:rPr>
                <w:lang w:eastAsia="de-DE"/>
              </w:rPr>
              <w:t> ms</w:t>
            </w:r>
          </w:p>
        </w:tc>
        <w:tc>
          <w:tcPr>
            <w:tcW w:w="1275" w:type="dxa"/>
            <w:shd w:val="clear" w:color="auto" w:fill="auto"/>
          </w:tcPr>
          <w:p w14:paraId="558FD09C" w14:textId="77777777" w:rsidR="00F25B7D" w:rsidRPr="00E673D7" w:rsidRDefault="00F25B7D" w:rsidP="00CC6BE4">
            <w:pPr>
              <w:pStyle w:val="TAC"/>
              <w:rPr>
                <w:lang w:eastAsia="de-DE"/>
              </w:rPr>
            </w:pPr>
            <w:r>
              <w:rPr>
                <w:lang w:eastAsia="de-DE"/>
              </w:rPr>
              <w:t>16 ms</w:t>
            </w:r>
          </w:p>
        </w:tc>
        <w:tc>
          <w:tcPr>
            <w:tcW w:w="1276" w:type="dxa"/>
            <w:shd w:val="clear" w:color="auto" w:fill="auto"/>
          </w:tcPr>
          <w:p w14:paraId="0942C472" w14:textId="77777777" w:rsidR="00F25B7D" w:rsidRPr="00E673D7" w:rsidRDefault="00F25B7D" w:rsidP="00CC6BE4">
            <w:pPr>
              <w:pStyle w:val="TAC"/>
              <w:rPr>
                <w:lang w:eastAsia="de-DE"/>
              </w:rPr>
            </w:pPr>
            <w:r w:rsidRPr="00E673D7">
              <w:rPr>
                <w:lang w:eastAsia="de-DE"/>
              </w:rPr>
              <w:t>quasi-static; up to 10 km/h</w:t>
            </w:r>
          </w:p>
        </w:tc>
        <w:tc>
          <w:tcPr>
            <w:tcW w:w="1134" w:type="dxa"/>
            <w:shd w:val="clear" w:color="auto" w:fill="auto"/>
          </w:tcPr>
          <w:p w14:paraId="6176FFBC" w14:textId="77777777" w:rsidR="00F25B7D" w:rsidRPr="00E673D7" w:rsidRDefault="00F25B7D" w:rsidP="00CC6BE4">
            <w:pPr>
              <w:pStyle w:val="TAC"/>
              <w:rPr>
                <w:lang w:eastAsia="de-DE"/>
              </w:rPr>
            </w:pPr>
            <w:r w:rsidRPr="00E673D7">
              <w:rPr>
                <w:lang w:eastAsia="de-DE"/>
              </w:rPr>
              <w:t>2 or more</w:t>
            </w:r>
          </w:p>
        </w:tc>
        <w:tc>
          <w:tcPr>
            <w:tcW w:w="1559" w:type="dxa"/>
            <w:shd w:val="clear" w:color="auto" w:fill="auto"/>
          </w:tcPr>
          <w:p w14:paraId="2D3DC396" w14:textId="77777777" w:rsidR="00F25B7D" w:rsidRPr="00E673D7" w:rsidRDefault="00F25B7D" w:rsidP="00CC6BE4">
            <w:pPr>
              <w:pStyle w:val="TAC"/>
              <w:rPr>
                <w:lang w:eastAsia="de-DE"/>
              </w:rPr>
            </w:pPr>
            <w:r w:rsidRPr="00E673D7">
              <w:rPr>
                <w:lang w:eastAsia="de-DE"/>
              </w:rPr>
              <w:t>30 x 30</w:t>
            </w:r>
          </w:p>
        </w:tc>
      </w:tr>
      <w:bookmarkEnd w:id="6"/>
      <w:tr w:rsidR="00F25B7D" w:rsidRPr="00E673D7" w14:paraId="34E027C8" w14:textId="77777777" w:rsidTr="00CC6BE4">
        <w:trPr>
          <w:cantSplit/>
        </w:trPr>
        <w:tc>
          <w:tcPr>
            <w:tcW w:w="1560" w:type="dxa"/>
            <w:shd w:val="clear" w:color="auto" w:fill="auto"/>
            <w:hideMark/>
          </w:tcPr>
          <w:p w14:paraId="505233C2" w14:textId="77777777" w:rsidR="00F25B7D" w:rsidRPr="009C7C03" w:rsidRDefault="00F25B7D" w:rsidP="00CC6BE4">
            <w:pPr>
              <w:pStyle w:val="TAL"/>
              <w:rPr>
                <w:rFonts w:eastAsia="SimSun"/>
              </w:rPr>
            </w:pPr>
            <w:r w:rsidRPr="009C7C03">
              <w:rPr>
                <w:rFonts w:eastAsia="SimSun"/>
              </w:rPr>
              <w:t xml:space="preserve">Mobile Operation Panel: Safety data stream </w:t>
            </w:r>
          </w:p>
        </w:tc>
        <w:tc>
          <w:tcPr>
            <w:tcW w:w="1559" w:type="dxa"/>
            <w:shd w:val="clear" w:color="auto" w:fill="auto"/>
            <w:hideMark/>
          </w:tcPr>
          <w:p w14:paraId="7C9878DB" w14:textId="77777777" w:rsidR="00F25B7D" w:rsidRPr="00E673D7" w:rsidRDefault="00F25B7D" w:rsidP="00CC6BE4">
            <w:pPr>
              <w:pStyle w:val="TAC"/>
              <w:rPr>
                <w:lang w:eastAsia="de-DE"/>
              </w:rPr>
            </w:pPr>
            <w:r w:rsidRPr="00E673D7">
              <w:rPr>
                <w:lang w:eastAsia="de-DE"/>
              </w:rPr>
              <w:t>99,99999</w:t>
            </w:r>
          </w:p>
        </w:tc>
        <w:tc>
          <w:tcPr>
            <w:tcW w:w="1418" w:type="dxa"/>
            <w:shd w:val="clear" w:color="auto" w:fill="auto"/>
          </w:tcPr>
          <w:p w14:paraId="00617288" w14:textId="77777777" w:rsidR="00F25B7D" w:rsidRPr="00E673D7" w:rsidRDefault="00F25B7D" w:rsidP="00CC6BE4">
            <w:pPr>
              <w:pStyle w:val="TAC"/>
              <w:rPr>
                <w:lang w:eastAsia="de-DE"/>
              </w:rPr>
            </w:pPr>
            <w:r w:rsidRPr="00E673D7">
              <w:rPr>
                <w:lang w:eastAsia="de-DE"/>
              </w:rPr>
              <w:t>1 day</w:t>
            </w:r>
          </w:p>
        </w:tc>
        <w:tc>
          <w:tcPr>
            <w:tcW w:w="1134" w:type="dxa"/>
            <w:shd w:val="clear" w:color="auto" w:fill="auto"/>
          </w:tcPr>
          <w:p w14:paraId="35738062" w14:textId="77777777" w:rsidR="00F25B7D" w:rsidRPr="00E673D7" w:rsidRDefault="00F25B7D" w:rsidP="00CC6BE4">
            <w:pPr>
              <w:pStyle w:val="TAC"/>
            </w:pPr>
            <w:r w:rsidRPr="00E673D7">
              <w:t>&lt;10 ms</w:t>
            </w:r>
          </w:p>
        </w:tc>
        <w:tc>
          <w:tcPr>
            <w:tcW w:w="992" w:type="dxa"/>
            <w:shd w:val="clear" w:color="auto" w:fill="auto"/>
          </w:tcPr>
          <w:p w14:paraId="2B10F331" w14:textId="77777777" w:rsidR="00F25B7D" w:rsidRPr="00E673D7" w:rsidRDefault="00F25B7D" w:rsidP="00CC6BE4">
            <w:pPr>
              <w:pStyle w:val="TAC"/>
              <w:rPr>
                <w:lang w:eastAsia="de-DE"/>
              </w:rPr>
            </w:pPr>
            <w:r w:rsidRPr="00E673D7">
              <w:rPr>
                <w:lang w:eastAsia="de-DE"/>
              </w:rPr>
              <w:t>&lt; 1 M</w:t>
            </w:r>
          </w:p>
        </w:tc>
        <w:tc>
          <w:tcPr>
            <w:tcW w:w="1276" w:type="dxa"/>
            <w:shd w:val="clear" w:color="auto" w:fill="auto"/>
          </w:tcPr>
          <w:p w14:paraId="444E5A85" w14:textId="77777777" w:rsidR="00F25B7D" w:rsidRDefault="00F25B7D" w:rsidP="00CC6BE4">
            <w:pPr>
              <w:pStyle w:val="TAC"/>
              <w:rPr>
                <w:lang w:eastAsia="de-DE"/>
              </w:rPr>
            </w:pPr>
            <w:r w:rsidRPr="00E673D7">
              <w:rPr>
                <w:lang w:eastAsia="de-DE"/>
              </w:rPr>
              <w:t>Uplink</w:t>
            </w:r>
          </w:p>
          <w:p w14:paraId="0CF3713E" w14:textId="77777777" w:rsidR="00F25B7D" w:rsidRPr="00E673D7" w:rsidRDefault="00F25B7D" w:rsidP="00CC6BE4">
            <w:pPr>
              <w:pStyle w:val="TAC"/>
              <w:rPr>
                <w:lang w:eastAsia="de-DE"/>
              </w:rPr>
            </w:pPr>
            <w:r>
              <w:rPr>
                <w:lang w:eastAsia="de-DE"/>
              </w:rPr>
              <w:t>(note 1)</w:t>
            </w:r>
          </w:p>
        </w:tc>
        <w:tc>
          <w:tcPr>
            <w:tcW w:w="1276" w:type="dxa"/>
            <w:shd w:val="clear" w:color="auto" w:fill="auto"/>
          </w:tcPr>
          <w:p w14:paraId="724C1197" w14:textId="77777777" w:rsidR="00F25B7D" w:rsidRPr="00E673D7" w:rsidRDefault="00F25B7D" w:rsidP="00CC6BE4">
            <w:pPr>
              <w:pStyle w:val="TAC"/>
              <w:rPr>
                <w:lang w:eastAsia="de-DE"/>
              </w:rPr>
            </w:pPr>
            <w:r w:rsidRPr="00E673D7">
              <w:rPr>
                <w:lang w:eastAsia="de-DE"/>
              </w:rPr>
              <w:t>&lt;1 K</w:t>
            </w:r>
          </w:p>
        </w:tc>
        <w:tc>
          <w:tcPr>
            <w:tcW w:w="1134" w:type="dxa"/>
            <w:shd w:val="clear" w:color="auto" w:fill="auto"/>
          </w:tcPr>
          <w:p w14:paraId="6B4BC54A" w14:textId="77777777" w:rsidR="00F25B7D" w:rsidRPr="00E673D7" w:rsidRDefault="00F25B7D" w:rsidP="00CC6BE4">
            <w:pPr>
              <w:pStyle w:val="TAC"/>
              <w:rPr>
                <w:lang w:eastAsia="de-DE"/>
              </w:rPr>
            </w:pPr>
            <w:r w:rsidRPr="00E673D7">
              <w:t>10 ms</w:t>
            </w:r>
          </w:p>
        </w:tc>
        <w:tc>
          <w:tcPr>
            <w:tcW w:w="1275" w:type="dxa"/>
            <w:shd w:val="clear" w:color="auto" w:fill="auto"/>
          </w:tcPr>
          <w:p w14:paraId="54DC9667" w14:textId="77777777" w:rsidR="00F25B7D" w:rsidRPr="00E673D7" w:rsidRDefault="00F25B7D" w:rsidP="00CC6BE4">
            <w:pPr>
              <w:pStyle w:val="TAC"/>
              <w:rPr>
                <w:lang w:eastAsia="de-DE"/>
              </w:rPr>
            </w:pPr>
            <w:r w:rsidRPr="00E673D7">
              <w:rPr>
                <w:lang w:eastAsia="de-DE"/>
              </w:rPr>
              <w:t>~1</w:t>
            </w:r>
            <w:r>
              <w:rPr>
                <w:lang w:eastAsia="de-DE"/>
              </w:rPr>
              <w:t>0</w:t>
            </w:r>
            <w:r w:rsidRPr="00E673D7">
              <w:rPr>
                <w:lang w:eastAsia="de-DE"/>
              </w:rPr>
              <w:t xml:space="preserve"> ms</w:t>
            </w:r>
          </w:p>
        </w:tc>
        <w:tc>
          <w:tcPr>
            <w:tcW w:w="1276" w:type="dxa"/>
            <w:shd w:val="clear" w:color="auto" w:fill="auto"/>
          </w:tcPr>
          <w:p w14:paraId="2D82C443" w14:textId="77777777" w:rsidR="00F25B7D" w:rsidRPr="00E673D7" w:rsidRDefault="00F25B7D" w:rsidP="00CC6BE4">
            <w:pPr>
              <w:pStyle w:val="TAC"/>
              <w:rPr>
                <w:lang w:eastAsia="de-DE"/>
              </w:rPr>
            </w:pPr>
            <w:r w:rsidRPr="00E673D7">
              <w:rPr>
                <w:lang w:eastAsia="de-DE"/>
              </w:rPr>
              <w:t>quasi-static; up to 10 km/h</w:t>
            </w:r>
          </w:p>
        </w:tc>
        <w:tc>
          <w:tcPr>
            <w:tcW w:w="1134" w:type="dxa"/>
            <w:shd w:val="clear" w:color="auto" w:fill="auto"/>
          </w:tcPr>
          <w:p w14:paraId="0CB005D3" w14:textId="77777777" w:rsidR="00F25B7D" w:rsidRPr="00E673D7" w:rsidRDefault="00F25B7D" w:rsidP="00CC6BE4">
            <w:pPr>
              <w:pStyle w:val="TAC"/>
            </w:pPr>
            <w:r w:rsidRPr="00E673D7">
              <w:rPr>
                <w:lang w:eastAsia="de-DE"/>
              </w:rPr>
              <w:t>2 or more</w:t>
            </w:r>
          </w:p>
        </w:tc>
        <w:tc>
          <w:tcPr>
            <w:tcW w:w="1559" w:type="dxa"/>
            <w:shd w:val="clear" w:color="auto" w:fill="auto"/>
          </w:tcPr>
          <w:p w14:paraId="57DC2E11" w14:textId="77777777" w:rsidR="00F25B7D" w:rsidRPr="00E673D7" w:rsidRDefault="00F25B7D" w:rsidP="00CC6BE4">
            <w:pPr>
              <w:pStyle w:val="TAC"/>
              <w:rPr>
                <w:lang w:eastAsia="de-DE"/>
              </w:rPr>
            </w:pPr>
            <w:r w:rsidRPr="00E673D7">
              <w:rPr>
                <w:lang w:eastAsia="de-DE"/>
              </w:rPr>
              <w:t>30 x 30</w:t>
            </w:r>
          </w:p>
        </w:tc>
      </w:tr>
      <w:tr w:rsidR="00F25B7D" w:rsidRPr="00E673D7" w14:paraId="17D08302" w14:textId="77777777" w:rsidTr="00CC6BE4">
        <w:trPr>
          <w:cantSplit/>
        </w:trPr>
        <w:tc>
          <w:tcPr>
            <w:tcW w:w="1560" w:type="dxa"/>
            <w:shd w:val="clear" w:color="auto" w:fill="auto"/>
            <w:hideMark/>
          </w:tcPr>
          <w:p w14:paraId="1662E2D3" w14:textId="77777777" w:rsidR="00F25B7D" w:rsidRPr="009C7C03" w:rsidRDefault="00F25B7D" w:rsidP="00CC6BE4">
            <w:pPr>
              <w:pStyle w:val="TAL"/>
              <w:rPr>
                <w:rFonts w:eastAsia="SimSun"/>
              </w:rPr>
            </w:pPr>
            <w:r w:rsidRPr="009C7C03">
              <w:rPr>
                <w:rFonts w:eastAsia="SimSun"/>
              </w:rPr>
              <w:t xml:space="preserve">Mobile Operation Panel: Control to visualization </w:t>
            </w:r>
          </w:p>
        </w:tc>
        <w:tc>
          <w:tcPr>
            <w:tcW w:w="1559" w:type="dxa"/>
            <w:shd w:val="clear" w:color="auto" w:fill="auto"/>
            <w:hideMark/>
          </w:tcPr>
          <w:p w14:paraId="6AA470D9" w14:textId="77777777" w:rsidR="00F25B7D" w:rsidRPr="00E673D7" w:rsidRDefault="00F25B7D" w:rsidP="00CC6BE4">
            <w:pPr>
              <w:pStyle w:val="TAC"/>
              <w:rPr>
                <w:lang w:eastAsia="de-DE"/>
              </w:rPr>
            </w:pPr>
            <w:r w:rsidRPr="00E673D7">
              <w:rPr>
                <w:rFonts w:eastAsia="SimSun" w:cs="Arial"/>
                <w:szCs w:val="18"/>
              </w:rPr>
              <w:t>99,999999</w:t>
            </w:r>
          </w:p>
        </w:tc>
        <w:tc>
          <w:tcPr>
            <w:tcW w:w="1418" w:type="dxa"/>
            <w:shd w:val="clear" w:color="auto" w:fill="auto"/>
            <w:hideMark/>
          </w:tcPr>
          <w:p w14:paraId="418A1783" w14:textId="77777777" w:rsidR="00F25B7D" w:rsidRPr="00E673D7" w:rsidRDefault="00F25B7D" w:rsidP="00CC6BE4">
            <w:pPr>
              <w:pStyle w:val="TAC"/>
              <w:rPr>
                <w:lang w:eastAsia="de-DE"/>
              </w:rPr>
            </w:pPr>
            <w:r w:rsidRPr="00E673D7">
              <w:rPr>
                <w:lang w:eastAsia="de-DE"/>
              </w:rPr>
              <w:t>1 day</w:t>
            </w:r>
          </w:p>
        </w:tc>
        <w:tc>
          <w:tcPr>
            <w:tcW w:w="1134" w:type="dxa"/>
            <w:shd w:val="clear" w:color="auto" w:fill="auto"/>
            <w:hideMark/>
          </w:tcPr>
          <w:p w14:paraId="69B4DEE5" w14:textId="77777777" w:rsidR="00F25B7D" w:rsidRPr="00E673D7" w:rsidRDefault="00F25B7D" w:rsidP="00CC6BE4">
            <w:pPr>
              <w:pStyle w:val="TAC"/>
            </w:pPr>
            <w:r w:rsidRPr="00E673D7">
              <w:t>10-100 ms</w:t>
            </w:r>
          </w:p>
        </w:tc>
        <w:tc>
          <w:tcPr>
            <w:tcW w:w="992" w:type="dxa"/>
            <w:shd w:val="clear" w:color="auto" w:fill="auto"/>
            <w:hideMark/>
          </w:tcPr>
          <w:p w14:paraId="5AD7DD05" w14:textId="77777777" w:rsidR="00F25B7D" w:rsidRPr="00E673D7" w:rsidRDefault="00F25B7D" w:rsidP="00CC6BE4">
            <w:pPr>
              <w:pStyle w:val="TAC"/>
              <w:rPr>
                <w:lang w:eastAsia="de-DE"/>
              </w:rPr>
            </w:pPr>
            <w:r w:rsidRPr="00E673D7">
              <w:rPr>
                <w:lang w:eastAsia="de-DE"/>
              </w:rPr>
              <w:t>10 k</w:t>
            </w:r>
          </w:p>
        </w:tc>
        <w:tc>
          <w:tcPr>
            <w:tcW w:w="1276" w:type="dxa"/>
            <w:shd w:val="clear" w:color="auto" w:fill="auto"/>
            <w:hideMark/>
          </w:tcPr>
          <w:p w14:paraId="2646DCE3" w14:textId="77777777" w:rsidR="00F25B7D" w:rsidRPr="00E673D7" w:rsidRDefault="00F25B7D" w:rsidP="00CC6BE4">
            <w:pPr>
              <w:pStyle w:val="TAC"/>
              <w:rPr>
                <w:lang w:eastAsia="de-DE"/>
              </w:rPr>
            </w:pPr>
            <w:r w:rsidRPr="00E673D7">
              <w:rPr>
                <w:lang w:eastAsia="de-DE"/>
              </w:rPr>
              <w:t>Uplink</w:t>
            </w:r>
          </w:p>
          <w:p w14:paraId="0794C2AA" w14:textId="77777777" w:rsidR="00F25B7D" w:rsidRDefault="00F25B7D" w:rsidP="00CC6BE4">
            <w:pPr>
              <w:pStyle w:val="TAC"/>
              <w:rPr>
                <w:lang w:eastAsia="de-DE"/>
              </w:rPr>
            </w:pPr>
            <w:r w:rsidRPr="00E673D7">
              <w:rPr>
                <w:lang w:eastAsia="de-DE"/>
              </w:rPr>
              <w:t>Downlink</w:t>
            </w:r>
          </w:p>
          <w:p w14:paraId="70FCB132" w14:textId="77777777" w:rsidR="00F25B7D" w:rsidRPr="00E673D7" w:rsidRDefault="00F25B7D" w:rsidP="00CC6BE4">
            <w:pPr>
              <w:pStyle w:val="TAC"/>
              <w:rPr>
                <w:lang w:eastAsia="de-DE"/>
              </w:rPr>
            </w:pPr>
            <w:r>
              <w:rPr>
                <w:lang w:eastAsia="de-DE"/>
              </w:rPr>
              <w:t>(note 1)</w:t>
            </w:r>
          </w:p>
        </w:tc>
        <w:tc>
          <w:tcPr>
            <w:tcW w:w="1276" w:type="dxa"/>
            <w:shd w:val="clear" w:color="auto" w:fill="auto"/>
            <w:hideMark/>
          </w:tcPr>
          <w:p w14:paraId="2926C945" w14:textId="77777777" w:rsidR="00F25B7D" w:rsidRPr="00E673D7" w:rsidRDefault="00F25B7D" w:rsidP="00CC6BE4">
            <w:pPr>
              <w:pStyle w:val="TAC"/>
              <w:rPr>
                <w:lang w:eastAsia="de-DE"/>
              </w:rPr>
            </w:pPr>
            <w:r w:rsidRPr="00E673D7">
              <w:rPr>
                <w:lang w:eastAsia="de-DE"/>
              </w:rPr>
              <w:t>10-100</w:t>
            </w:r>
          </w:p>
        </w:tc>
        <w:tc>
          <w:tcPr>
            <w:tcW w:w="1134" w:type="dxa"/>
            <w:shd w:val="clear" w:color="auto" w:fill="auto"/>
          </w:tcPr>
          <w:p w14:paraId="50042A84" w14:textId="77777777" w:rsidR="00F25B7D" w:rsidRPr="00E673D7" w:rsidRDefault="00F25B7D" w:rsidP="00CC6BE4">
            <w:pPr>
              <w:pStyle w:val="TAC"/>
              <w:rPr>
                <w:lang w:eastAsia="de-DE"/>
              </w:rPr>
            </w:pPr>
            <w:r w:rsidRPr="00E673D7">
              <w:t>10-100 ms</w:t>
            </w:r>
          </w:p>
        </w:tc>
        <w:tc>
          <w:tcPr>
            <w:tcW w:w="1275" w:type="dxa"/>
            <w:shd w:val="clear" w:color="auto" w:fill="auto"/>
            <w:hideMark/>
          </w:tcPr>
          <w:p w14:paraId="4ADFEA9C" w14:textId="77777777" w:rsidR="00F25B7D" w:rsidRPr="00E673D7" w:rsidRDefault="00F25B7D" w:rsidP="00CC6BE4">
            <w:pPr>
              <w:pStyle w:val="TAC"/>
              <w:rPr>
                <w:lang w:eastAsia="de-DE"/>
              </w:rPr>
            </w:pPr>
            <w:r>
              <w:rPr>
                <w:lang w:eastAsia="de-DE"/>
              </w:rPr>
              <w:t>transfer interval</w:t>
            </w:r>
            <w:r w:rsidRPr="00E673D7">
              <w:rPr>
                <w:lang w:eastAsia="de-DE"/>
              </w:rPr>
              <w:t xml:space="preserve"> </w:t>
            </w:r>
          </w:p>
        </w:tc>
        <w:tc>
          <w:tcPr>
            <w:tcW w:w="1276" w:type="dxa"/>
            <w:shd w:val="clear" w:color="auto" w:fill="auto"/>
            <w:hideMark/>
          </w:tcPr>
          <w:p w14:paraId="0B3848A7" w14:textId="77777777" w:rsidR="00F25B7D" w:rsidRPr="00E673D7" w:rsidRDefault="00F25B7D" w:rsidP="00CC6BE4">
            <w:pPr>
              <w:pStyle w:val="TAC"/>
              <w:rPr>
                <w:lang w:eastAsia="de-DE"/>
              </w:rPr>
            </w:pPr>
            <w:r w:rsidRPr="00E673D7">
              <w:rPr>
                <w:lang w:eastAsia="de-DE"/>
              </w:rPr>
              <w:t>stationary</w:t>
            </w:r>
          </w:p>
        </w:tc>
        <w:tc>
          <w:tcPr>
            <w:tcW w:w="1134" w:type="dxa"/>
            <w:shd w:val="clear" w:color="auto" w:fill="auto"/>
            <w:hideMark/>
          </w:tcPr>
          <w:p w14:paraId="0947EA51" w14:textId="77777777" w:rsidR="00F25B7D" w:rsidRPr="00E673D7" w:rsidRDefault="00F25B7D" w:rsidP="00CC6BE4">
            <w:pPr>
              <w:pStyle w:val="TAC"/>
            </w:pPr>
            <w:r w:rsidRPr="00E673D7">
              <w:rPr>
                <w:lang w:eastAsia="de-DE"/>
              </w:rPr>
              <w:t>2 or more</w:t>
            </w:r>
          </w:p>
        </w:tc>
        <w:tc>
          <w:tcPr>
            <w:tcW w:w="1559" w:type="dxa"/>
            <w:shd w:val="clear" w:color="auto" w:fill="auto"/>
            <w:hideMark/>
          </w:tcPr>
          <w:p w14:paraId="26F4C905" w14:textId="77777777" w:rsidR="00F25B7D" w:rsidRPr="00E673D7" w:rsidRDefault="00F25B7D" w:rsidP="00CC6BE4">
            <w:pPr>
              <w:pStyle w:val="TAC"/>
              <w:rPr>
                <w:lang w:eastAsia="de-DE"/>
              </w:rPr>
            </w:pPr>
            <w:r w:rsidRPr="00E673D7">
              <w:rPr>
                <w:lang w:eastAsia="de-DE"/>
              </w:rPr>
              <w:t>100-2000</w:t>
            </w:r>
          </w:p>
        </w:tc>
      </w:tr>
      <w:tr w:rsidR="00F25B7D" w:rsidRPr="00E673D7" w14:paraId="18C880AC" w14:textId="77777777" w:rsidTr="00CC6BE4">
        <w:trPr>
          <w:cantSplit/>
        </w:trPr>
        <w:tc>
          <w:tcPr>
            <w:tcW w:w="1560" w:type="dxa"/>
            <w:shd w:val="clear" w:color="auto" w:fill="auto"/>
            <w:hideMark/>
          </w:tcPr>
          <w:p w14:paraId="353EB46D" w14:textId="77777777" w:rsidR="00F25B7D" w:rsidRPr="009C7C03" w:rsidRDefault="00F25B7D" w:rsidP="00CC6BE4">
            <w:pPr>
              <w:pStyle w:val="TAL"/>
              <w:rPr>
                <w:rFonts w:eastAsia="SimSun"/>
              </w:rPr>
            </w:pPr>
            <w:r w:rsidRPr="009C7C03">
              <w:rPr>
                <w:rFonts w:eastAsia="SimSun"/>
              </w:rPr>
              <w:t>Mobile Operation Panel: Motion control</w:t>
            </w:r>
          </w:p>
        </w:tc>
        <w:tc>
          <w:tcPr>
            <w:tcW w:w="1559" w:type="dxa"/>
            <w:shd w:val="clear" w:color="auto" w:fill="auto"/>
            <w:hideMark/>
          </w:tcPr>
          <w:p w14:paraId="419C8520" w14:textId="77777777" w:rsidR="00F25B7D" w:rsidRPr="00E673D7" w:rsidRDefault="00F25B7D" w:rsidP="00CC6BE4">
            <w:pPr>
              <w:pStyle w:val="TAC"/>
              <w:rPr>
                <w:lang w:eastAsia="de-DE"/>
              </w:rPr>
            </w:pPr>
            <w:r w:rsidRPr="00E673D7">
              <w:rPr>
                <w:rFonts w:eastAsia="SimSun" w:cs="Arial"/>
                <w:szCs w:val="18"/>
              </w:rPr>
              <w:t>99,999999</w:t>
            </w:r>
          </w:p>
        </w:tc>
        <w:tc>
          <w:tcPr>
            <w:tcW w:w="1418" w:type="dxa"/>
            <w:shd w:val="clear" w:color="auto" w:fill="auto"/>
            <w:hideMark/>
          </w:tcPr>
          <w:p w14:paraId="2CABFA10" w14:textId="77777777" w:rsidR="00F25B7D" w:rsidRPr="00E673D7" w:rsidRDefault="00F25B7D" w:rsidP="00CC6BE4">
            <w:pPr>
              <w:pStyle w:val="TAC"/>
              <w:rPr>
                <w:lang w:eastAsia="de-DE"/>
              </w:rPr>
            </w:pPr>
            <w:r w:rsidRPr="00E673D7">
              <w:rPr>
                <w:lang w:eastAsia="de-DE"/>
              </w:rPr>
              <w:t>1 day</w:t>
            </w:r>
          </w:p>
        </w:tc>
        <w:tc>
          <w:tcPr>
            <w:tcW w:w="1134" w:type="dxa"/>
            <w:shd w:val="clear" w:color="auto" w:fill="auto"/>
            <w:hideMark/>
          </w:tcPr>
          <w:p w14:paraId="5CA4FEB1" w14:textId="77777777" w:rsidR="00F25B7D" w:rsidRPr="00E673D7" w:rsidRDefault="00F25B7D" w:rsidP="00CC6BE4">
            <w:pPr>
              <w:pStyle w:val="TAC"/>
            </w:pPr>
            <w:r w:rsidRPr="00E673D7">
              <w:t>&lt;1 ms</w:t>
            </w:r>
          </w:p>
        </w:tc>
        <w:tc>
          <w:tcPr>
            <w:tcW w:w="992" w:type="dxa"/>
            <w:shd w:val="clear" w:color="auto" w:fill="auto"/>
            <w:hideMark/>
          </w:tcPr>
          <w:p w14:paraId="40CBC60F" w14:textId="77777777" w:rsidR="00F25B7D" w:rsidRPr="00E673D7" w:rsidRDefault="00F25B7D" w:rsidP="00CC6BE4">
            <w:pPr>
              <w:pStyle w:val="TAC"/>
              <w:rPr>
                <w:lang w:eastAsia="de-DE"/>
              </w:rPr>
            </w:pPr>
            <w:r w:rsidRPr="00E673D7">
              <w:rPr>
                <w:lang w:eastAsia="de-DE"/>
              </w:rPr>
              <w:t>12 M -16 M</w:t>
            </w:r>
          </w:p>
        </w:tc>
        <w:tc>
          <w:tcPr>
            <w:tcW w:w="1276" w:type="dxa"/>
            <w:shd w:val="clear" w:color="auto" w:fill="auto"/>
            <w:hideMark/>
          </w:tcPr>
          <w:p w14:paraId="647A0DA8" w14:textId="77777777" w:rsidR="00F25B7D" w:rsidRDefault="00F25B7D" w:rsidP="00CC6BE4">
            <w:pPr>
              <w:pStyle w:val="TAC"/>
              <w:rPr>
                <w:lang w:eastAsia="de-DE"/>
              </w:rPr>
            </w:pPr>
            <w:r w:rsidRPr="00E673D7">
              <w:rPr>
                <w:lang w:eastAsia="de-DE"/>
              </w:rPr>
              <w:t>Downlink</w:t>
            </w:r>
          </w:p>
          <w:p w14:paraId="396AC890" w14:textId="77777777" w:rsidR="00F25B7D" w:rsidRPr="00E673D7" w:rsidRDefault="00F25B7D" w:rsidP="00CC6BE4">
            <w:pPr>
              <w:pStyle w:val="TAC"/>
              <w:rPr>
                <w:lang w:eastAsia="de-DE"/>
              </w:rPr>
            </w:pPr>
            <w:r>
              <w:rPr>
                <w:lang w:eastAsia="de-DE"/>
              </w:rPr>
              <w:t>(note 1)</w:t>
            </w:r>
          </w:p>
        </w:tc>
        <w:tc>
          <w:tcPr>
            <w:tcW w:w="1276" w:type="dxa"/>
            <w:shd w:val="clear" w:color="auto" w:fill="auto"/>
            <w:hideMark/>
          </w:tcPr>
          <w:p w14:paraId="509D10AE" w14:textId="77777777" w:rsidR="00F25B7D" w:rsidRPr="00E673D7" w:rsidRDefault="00F25B7D" w:rsidP="00CC6BE4">
            <w:pPr>
              <w:pStyle w:val="TAC"/>
              <w:rPr>
                <w:lang w:eastAsia="de-DE"/>
              </w:rPr>
            </w:pPr>
            <w:r w:rsidRPr="00E673D7">
              <w:rPr>
                <w:lang w:eastAsia="de-DE"/>
              </w:rPr>
              <w:t>10-100</w:t>
            </w:r>
          </w:p>
        </w:tc>
        <w:tc>
          <w:tcPr>
            <w:tcW w:w="1134" w:type="dxa"/>
            <w:shd w:val="clear" w:color="auto" w:fill="auto"/>
          </w:tcPr>
          <w:p w14:paraId="3495D148" w14:textId="77777777" w:rsidR="00F25B7D" w:rsidRPr="00E673D7" w:rsidRDefault="00F25B7D" w:rsidP="00CC6BE4">
            <w:pPr>
              <w:pStyle w:val="TAC"/>
              <w:rPr>
                <w:lang w:eastAsia="de-DE"/>
              </w:rPr>
            </w:pPr>
            <w:r w:rsidRPr="00E673D7">
              <w:t>1 ms</w:t>
            </w:r>
          </w:p>
        </w:tc>
        <w:tc>
          <w:tcPr>
            <w:tcW w:w="1275" w:type="dxa"/>
            <w:shd w:val="clear" w:color="auto" w:fill="auto"/>
            <w:hideMark/>
          </w:tcPr>
          <w:p w14:paraId="728A8A79" w14:textId="77777777" w:rsidR="00F25B7D" w:rsidRPr="00E673D7" w:rsidRDefault="00F25B7D" w:rsidP="00CC6BE4">
            <w:pPr>
              <w:pStyle w:val="TAC"/>
              <w:rPr>
                <w:lang w:eastAsia="de-DE"/>
              </w:rPr>
            </w:pPr>
            <w:r w:rsidRPr="00E673D7">
              <w:rPr>
                <w:lang w:eastAsia="de-DE"/>
              </w:rPr>
              <w:t>~1 ms</w:t>
            </w:r>
          </w:p>
        </w:tc>
        <w:tc>
          <w:tcPr>
            <w:tcW w:w="1276" w:type="dxa"/>
            <w:shd w:val="clear" w:color="auto" w:fill="auto"/>
            <w:hideMark/>
          </w:tcPr>
          <w:p w14:paraId="47EF438F" w14:textId="77777777" w:rsidR="00F25B7D" w:rsidRPr="00E673D7" w:rsidRDefault="00F25B7D" w:rsidP="00CC6BE4">
            <w:pPr>
              <w:pStyle w:val="TAC"/>
              <w:rPr>
                <w:lang w:eastAsia="de-DE"/>
              </w:rPr>
            </w:pPr>
            <w:r w:rsidRPr="00E673D7">
              <w:rPr>
                <w:lang w:eastAsia="de-DE"/>
              </w:rPr>
              <w:t>stationary</w:t>
            </w:r>
          </w:p>
        </w:tc>
        <w:tc>
          <w:tcPr>
            <w:tcW w:w="1134" w:type="dxa"/>
            <w:shd w:val="clear" w:color="auto" w:fill="auto"/>
            <w:hideMark/>
          </w:tcPr>
          <w:p w14:paraId="40FFABAD" w14:textId="77777777" w:rsidR="00F25B7D" w:rsidRPr="00E673D7" w:rsidRDefault="00F25B7D" w:rsidP="00CC6BE4">
            <w:pPr>
              <w:pStyle w:val="TAC"/>
            </w:pPr>
            <w:r w:rsidRPr="00E673D7">
              <w:rPr>
                <w:lang w:eastAsia="de-DE"/>
              </w:rPr>
              <w:t>2 or more</w:t>
            </w:r>
          </w:p>
        </w:tc>
        <w:tc>
          <w:tcPr>
            <w:tcW w:w="1559" w:type="dxa"/>
            <w:shd w:val="clear" w:color="auto" w:fill="auto"/>
            <w:hideMark/>
          </w:tcPr>
          <w:p w14:paraId="2B69E6D0" w14:textId="77777777" w:rsidR="00F25B7D" w:rsidRPr="00E673D7" w:rsidRDefault="00F25B7D" w:rsidP="00CC6BE4">
            <w:pPr>
              <w:pStyle w:val="TAC"/>
              <w:rPr>
                <w:lang w:eastAsia="de-DE"/>
              </w:rPr>
            </w:pPr>
            <w:r w:rsidRPr="00E673D7">
              <w:rPr>
                <w:lang w:eastAsia="de-DE"/>
              </w:rPr>
              <w:t>100</w:t>
            </w:r>
          </w:p>
        </w:tc>
      </w:tr>
      <w:tr w:rsidR="00F25B7D" w:rsidRPr="00E673D7" w14:paraId="144D9CD1" w14:textId="77777777" w:rsidTr="00CC6BE4">
        <w:trPr>
          <w:cantSplit/>
        </w:trPr>
        <w:tc>
          <w:tcPr>
            <w:tcW w:w="1560" w:type="dxa"/>
            <w:shd w:val="clear" w:color="auto" w:fill="auto"/>
            <w:hideMark/>
          </w:tcPr>
          <w:p w14:paraId="5EFD086B" w14:textId="77777777" w:rsidR="00F25B7D" w:rsidRPr="009C7C03" w:rsidRDefault="00F25B7D" w:rsidP="00CC6BE4">
            <w:pPr>
              <w:pStyle w:val="TAL"/>
              <w:rPr>
                <w:rFonts w:eastAsia="SimSun"/>
              </w:rPr>
            </w:pPr>
            <w:r w:rsidRPr="009C7C03">
              <w:rPr>
                <w:rFonts w:eastAsia="SimSun"/>
              </w:rPr>
              <w:t>Mobile Operation Panel: Haptic feedback data stream</w:t>
            </w:r>
          </w:p>
        </w:tc>
        <w:tc>
          <w:tcPr>
            <w:tcW w:w="1559" w:type="dxa"/>
            <w:shd w:val="clear" w:color="auto" w:fill="auto"/>
            <w:hideMark/>
          </w:tcPr>
          <w:p w14:paraId="2C38EB15" w14:textId="77777777" w:rsidR="00F25B7D" w:rsidRPr="00E673D7" w:rsidRDefault="00F25B7D" w:rsidP="00CC6BE4">
            <w:pPr>
              <w:pStyle w:val="TAC"/>
              <w:rPr>
                <w:lang w:eastAsia="de-DE"/>
              </w:rPr>
            </w:pPr>
            <w:r w:rsidRPr="00E673D7">
              <w:rPr>
                <w:rFonts w:eastAsia="SimSun" w:cs="Arial"/>
                <w:szCs w:val="18"/>
              </w:rPr>
              <w:t>99,999999</w:t>
            </w:r>
          </w:p>
        </w:tc>
        <w:tc>
          <w:tcPr>
            <w:tcW w:w="1418" w:type="dxa"/>
            <w:shd w:val="clear" w:color="auto" w:fill="auto"/>
            <w:hideMark/>
          </w:tcPr>
          <w:p w14:paraId="1E9F41EC" w14:textId="77777777" w:rsidR="00F25B7D" w:rsidRPr="00E673D7" w:rsidRDefault="00F25B7D" w:rsidP="00CC6BE4">
            <w:pPr>
              <w:pStyle w:val="TAC"/>
              <w:rPr>
                <w:lang w:eastAsia="de-DE"/>
              </w:rPr>
            </w:pPr>
            <w:r w:rsidRPr="00E673D7">
              <w:rPr>
                <w:lang w:eastAsia="de-DE"/>
              </w:rPr>
              <w:t>1 day</w:t>
            </w:r>
          </w:p>
        </w:tc>
        <w:tc>
          <w:tcPr>
            <w:tcW w:w="1134" w:type="dxa"/>
            <w:shd w:val="clear" w:color="auto" w:fill="auto"/>
            <w:hideMark/>
          </w:tcPr>
          <w:p w14:paraId="5EB0C48A" w14:textId="00FE64AA" w:rsidR="00F25B7D" w:rsidRPr="00E673D7" w:rsidRDefault="00F25B7D" w:rsidP="00CC6BE4">
            <w:pPr>
              <w:pStyle w:val="TAC"/>
            </w:pPr>
            <w:del w:id="7" w:author="Michael Bahr (Siemens)" w:date="2020-05-08T20:44:00Z">
              <w:r w:rsidRPr="00E673D7" w:rsidDel="00F25B7D">
                <w:delText>[</w:delText>
              </w:r>
            </w:del>
            <w:r w:rsidRPr="00E673D7">
              <w:t>&lt;2 ms</w:t>
            </w:r>
            <w:del w:id="8" w:author="Michael Bahr (Siemens)" w:date="2020-05-08T20:44:00Z">
              <w:r w:rsidRPr="00E673D7" w:rsidDel="00F25B7D">
                <w:delText>]</w:delText>
              </w:r>
            </w:del>
          </w:p>
        </w:tc>
        <w:tc>
          <w:tcPr>
            <w:tcW w:w="992" w:type="dxa"/>
            <w:shd w:val="clear" w:color="auto" w:fill="auto"/>
            <w:hideMark/>
          </w:tcPr>
          <w:p w14:paraId="3E70B8C0" w14:textId="77777777" w:rsidR="00F25B7D" w:rsidRPr="00E673D7" w:rsidRDefault="00F25B7D" w:rsidP="00CC6BE4">
            <w:pPr>
              <w:pStyle w:val="TAC"/>
              <w:rPr>
                <w:lang w:eastAsia="de-DE"/>
              </w:rPr>
            </w:pPr>
            <w:r w:rsidRPr="00E673D7">
              <w:rPr>
                <w:lang w:eastAsia="de-DE"/>
              </w:rPr>
              <w:t>16 k (UL)</w:t>
            </w:r>
            <w:r w:rsidRPr="00E673D7">
              <w:rPr>
                <w:lang w:eastAsia="de-DE"/>
              </w:rPr>
              <w:br/>
              <w:t>2 M (DL)</w:t>
            </w:r>
          </w:p>
        </w:tc>
        <w:tc>
          <w:tcPr>
            <w:tcW w:w="1276" w:type="dxa"/>
            <w:shd w:val="clear" w:color="auto" w:fill="auto"/>
            <w:hideMark/>
          </w:tcPr>
          <w:p w14:paraId="056C76B2" w14:textId="77777777" w:rsidR="00F25B7D" w:rsidRDefault="00F25B7D" w:rsidP="00CC6BE4">
            <w:pPr>
              <w:pStyle w:val="TAC"/>
              <w:rPr>
                <w:lang w:eastAsia="de-DE"/>
              </w:rPr>
            </w:pPr>
            <w:r w:rsidRPr="00E673D7">
              <w:rPr>
                <w:lang w:eastAsia="de-DE"/>
              </w:rPr>
              <w:t>Uplink</w:t>
            </w:r>
            <w:r w:rsidRPr="00E673D7">
              <w:rPr>
                <w:lang w:eastAsia="de-DE"/>
              </w:rPr>
              <w:br/>
              <w:t>Downlink</w:t>
            </w:r>
          </w:p>
          <w:p w14:paraId="2D122F15" w14:textId="77777777" w:rsidR="00F25B7D" w:rsidRPr="00E673D7" w:rsidRDefault="00F25B7D" w:rsidP="00CC6BE4">
            <w:pPr>
              <w:pStyle w:val="TAC"/>
              <w:rPr>
                <w:lang w:eastAsia="de-DE"/>
              </w:rPr>
            </w:pPr>
            <w:r>
              <w:rPr>
                <w:lang w:eastAsia="de-DE"/>
              </w:rPr>
              <w:t>(note 1)</w:t>
            </w:r>
          </w:p>
        </w:tc>
        <w:tc>
          <w:tcPr>
            <w:tcW w:w="1276" w:type="dxa"/>
            <w:shd w:val="clear" w:color="auto" w:fill="auto"/>
            <w:hideMark/>
          </w:tcPr>
          <w:p w14:paraId="2DA4F6BF" w14:textId="77777777" w:rsidR="00F25B7D" w:rsidRPr="00E673D7" w:rsidRDefault="00F25B7D" w:rsidP="00CC6BE4">
            <w:pPr>
              <w:pStyle w:val="TAC"/>
              <w:rPr>
                <w:lang w:eastAsia="de-DE"/>
              </w:rPr>
            </w:pPr>
            <w:r w:rsidRPr="00E673D7">
              <w:rPr>
                <w:lang w:eastAsia="de-DE"/>
              </w:rPr>
              <w:t>50</w:t>
            </w:r>
          </w:p>
        </w:tc>
        <w:tc>
          <w:tcPr>
            <w:tcW w:w="1134" w:type="dxa"/>
            <w:shd w:val="clear" w:color="auto" w:fill="auto"/>
          </w:tcPr>
          <w:p w14:paraId="2C9AC71E" w14:textId="77777777" w:rsidR="00F25B7D" w:rsidRPr="00E673D7" w:rsidRDefault="00F25B7D" w:rsidP="00CC6BE4">
            <w:pPr>
              <w:pStyle w:val="TAC"/>
              <w:rPr>
                <w:lang w:eastAsia="de-DE"/>
              </w:rPr>
            </w:pPr>
            <w:r w:rsidRPr="00E673D7">
              <w:t>2 ms</w:t>
            </w:r>
          </w:p>
        </w:tc>
        <w:tc>
          <w:tcPr>
            <w:tcW w:w="1275" w:type="dxa"/>
            <w:shd w:val="clear" w:color="auto" w:fill="auto"/>
            <w:hideMark/>
          </w:tcPr>
          <w:p w14:paraId="48D5998C" w14:textId="77777777" w:rsidR="00F25B7D" w:rsidRPr="00E673D7" w:rsidRDefault="00F25B7D" w:rsidP="00CC6BE4">
            <w:pPr>
              <w:pStyle w:val="TAC"/>
              <w:rPr>
                <w:lang w:eastAsia="de-DE"/>
              </w:rPr>
            </w:pPr>
            <w:r w:rsidRPr="00E673D7">
              <w:rPr>
                <w:lang w:eastAsia="de-DE"/>
              </w:rPr>
              <w:t>~</w:t>
            </w:r>
            <w:r>
              <w:rPr>
                <w:lang w:eastAsia="de-DE"/>
              </w:rPr>
              <w:t>2</w:t>
            </w:r>
            <w:r w:rsidRPr="00E673D7">
              <w:rPr>
                <w:lang w:eastAsia="de-DE"/>
              </w:rPr>
              <w:t xml:space="preserve"> ms</w:t>
            </w:r>
          </w:p>
        </w:tc>
        <w:tc>
          <w:tcPr>
            <w:tcW w:w="1276" w:type="dxa"/>
            <w:shd w:val="clear" w:color="auto" w:fill="auto"/>
            <w:hideMark/>
          </w:tcPr>
          <w:p w14:paraId="45706CEC" w14:textId="77777777" w:rsidR="00F25B7D" w:rsidRPr="00E673D7" w:rsidRDefault="00F25B7D" w:rsidP="00CC6BE4">
            <w:pPr>
              <w:pStyle w:val="TAC"/>
              <w:rPr>
                <w:lang w:eastAsia="de-DE"/>
              </w:rPr>
            </w:pPr>
            <w:r w:rsidRPr="00E673D7">
              <w:rPr>
                <w:lang w:eastAsia="de-DE"/>
              </w:rPr>
              <w:t>stationary</w:t>
            </w:r>
          </w:p>
        </w:tc>
        <w:tc>
          <w:tcPr>
            <w:tcW w:w="1134" w:type="dxa"/>
            <w:shd w:val="clear" w:color="auto" w:fill="auto"/>
            <w:hideMark/>
          </w:tcPr>
          <w:p w14:paraId="050F6424" w14:textId="77777777" w:rsidR="00F25B7D" w:rsidRPr="00E673D7" w:rsidRDefault="00F25B7D" w:rsidP="00CC6BE4">
            <w:pPr>
              <w:pStyle w:val="TAC"/>
            </w:pPr>
            <w:r w:rsidRPr="00E673D7">
              <w:rPr>
                <w:lang w:eastAsia="de-DE"/>
              </w:rPr>
              <w:t>2 or more</w:t>
            </w:r>
          </w:p>
        </w:tc>
        <w:tc>
          <w:tcPr>
            <w:tcW w:w="1559" w:type="dxa"/>
            <w:shd w:val="clear" w:color="auto" w:fill="auto"/>
            <w:hideMark/>
          </w:tcPr>
          <w:p w14:paraId="3A817AB7" w14:textId="77777777" w:rsidR="00F25B7D" w:rsidRPr="00E673D7" w:rsidRDefault="00F25B7D" w:rsidP="00CC6BE4">
            <w:pPr>
              <w:pStyle w:val="TAC"/>
              <w:rPr>
                <w:lang w:eastAsia="de-DE"/>
              </w:rPr>
            </w:pPr>
            <w:r w:rsidRPr="00E673D7">
              <w:rPr>
                <w:lang w:eastAsia="de-DE"/>
              </w:rPr>
              <w:t>100</w:t>
            </w:r>
          </w:p>
        </w:tc>
      </w:tr>
      <w:tr w:rsidR="00F25B7D" w:rsidRPr="00E673D7" w14:paraId="1CA92CF5" w14:textId="77777777" w:rsidTr="00CC6BE4">
        <w:trPr>
          <w:cantSplit/>
        </w:trPr>
        <w:tc>
          <w:tcPr>
            <w:tcW w:w="1560" w:type="dxa"/>
            <w:shd w:val="clear" w:color="auto" w:fill="auto"/>
          </w:tcPr>
          <w:p w14:paraId="0085CBB5" w14:textId="77777777" w:rsidR="00F25B7D" w:rsidRPr="009C7C03" w:rsidRDefault="00F25B7D" w:rsidP="00CC6BE4">
            <w:pPr>
              <w:pStyle w:val="TAL"/>
              <w:rPr>
                <w:rFonts w:eastAsia="SimSun"/>
              </w:rPr>
            </w:pPr>
            <w:r w:rsidRPr="009C7C03">
              <w:rPr>
                <w:rFonts w:eastAsia="DengXian"/>
              </w:rPr>
              <w:t>Cooperative carrying – fragile work pieces</w:t>
            </w:r>
          </w:p>
        </w:tc>
        <w:tc>
          <w:tcPr>
            <w:tcW w:w="1559" w:type="dxa"/>
            <w:shd w:val="clear" w:color="auto" w:fill="auto"/>
          </w:tcPr>
          <w:p w14:paraId="27E480B3" w14:textId="77777777" w:rsidR="00F25B7D" w:rsidRPr="00E673D7" w:rsidRDefault="00F25B7D" w:rsidP="00CC6BE4">
            <w:pPr>
              <w:pStyle w:val="TAC"/>
              <w:rPr>
                <w:rFonts w:eastAsia="SimSun" w:cs="Arial"/>
                <w:szCs w:val="18"/>
              </w:rPr>
            </w:pPr>
            <w:r w:rsidRPr="00061F95">
              <w:rPr>
                <w:rFonts w:eastAsia="DengXian"/>
              </w:rPr>
              <w:t>99,9999 to 99,999999</w:t>
            </w:r>
          </w:p>
        </w:tc>
        <w:tc>
          <w:tcPr>
            <w:tcW w:w="1418" w:type="dxa"/>
            <w:shd w:val="clear" w:color="auto" w:fill="auto"/>
          </w:tcPr>
          <w:p w14:paraId="042A115F" w14:textId="77777777" w:rsidR="00F25B7D" w:rsidRPr="00E673D7" w:rsidRDefault="00F25B7D" w:rsidP="00CC6BE4">
            <w:pPr>
              <w:pStyle w:val="TAC"/>
              <w:rPr>
                <w:lang w:eastAsia="de-DE"/>
              </w:rPr>
            </w:pPr>
            <w:r w:rsidRPr="00061F95">
              <w:rPr>
                <w:rFonts w:eastAsia="DengXian"/>
              </w:rPr>
              <w:t>~ 10 years</w:t>
            </w:r>
          </w:p>
        </w:tc>
        <w:tc>
          <w:tcPr>
            <w:tcW w:w="1134" w:type="dxa"/>
            <w:shd w:val="clear" w:color="auto" w:fill="auto"/>
          </w:tcPr>
          <w:p w14:paraId="5CE92D48" w14:textId="77777777" w:rsidR="00F25B7D" w:rsidRPr="00E673D7" w:rsidRDefault="00F25B7D" w:rsidP="00CC6BE4">
            <w:pPr>
              <w:pStyle w:val="TAC"/>
            </w:pPr>
            <w:r>
              <w:rPr>
                <w:rFonts w:eastAsia="DengXian"/>
                <w:lang w:eastAsia="de-DE"/>
              </w:rPr>
              <w:t>&lt; 0.5 * transfer interval</w:t>
            </w:r>
          </w:p>
        </w:tc>
        <w:tc>
          <w:tcPr>
            <w:tcW w:w="992" w:type="dxa"/>
            <w:shd w:val="clear" w:color="auto" w:fill="auto"/>
          </w:tcPr>
          <w:p w14:paraId="787B1B73" w14:textId="77777777" w:rsidR="00F25B7D" w:rsidRPr="00E673D7" w:rsidRDefault="00F25B7D" w:rsidP="00CC6BE4">
            <w:pPr>
              <w:pStyle w:val="TAC"/>
              <w:rPr>
                <w:lang w:eastAsia="de-DE"/>
              </w:rPr>
            </w:pPr>
            <w:r>
              <w:rPr>
                <w:rFonts w:eastAsia="DengXian"/>
                <w:lang w:eastAsia="de-DE"/>
              </w:rPr>
              <w:t>2.5 M</w:t>
            </w:r>
          </w:p>
        </w:tc>
        <w:tc>
          <w:tcPr>
            <w:tcW w:w="1276" w:type="dxa"/>
            <w:shd w:val="clear" w:color="auto" w:fill="auto"/>
          </w:tcPr>
          <w:p w14:paraId="25D90FB4" w14:textId="77777777" w:rsidR="00F25B7D" w:rsidRPr="00E673D7" w:rsidRDefault="00F25B7D" w:rsidP="00CC6BE4">
            <w:pPr>
              <w:pStyle w:val="TAC"/>
              <w:rPr>
                <w:lang w:eastAsia="de-DE"/>
              </w:rPr>
            </w:pPr>
            <w:r>
              <w:rPr>
                <w:rFonts w:eastAsia="DengXian"/>
                <w:lang w:eastAsia="de-DE"/>
              </w:rPr>
              <w:t>UE-UE (ProSe communication)</w:t>
            </w:r>
          </w:p>
        </w:tc>
        <w:tc>
          <w:tcPr>
            <w:tcW w:w="1276" w:type="dxa"/>
            <w:shd w:val="clear" w:color="auto" w:fill="auto"/>
          </w:tcPr>
          <w:p w14:paraId="133C28DC" w14:textId="77777777" w:rsidR="00F25B7D" w:rsidRDefault="00F25B7D" w:rsidP="00CC6BE4">
            <w:pPr>
              <w:pStyle w:val="TAC"/>
              <w:rPr>
                <w:rFonts w:eastAsia="DengXian"/>
                <w:lang w:eastAsia="de-DE"/>
              </w:rPr>
            </w:pPr>
            <w:r>
              <w:rPr>
                <w:rFonts w:eastAsia="DengXian"/>
                <w:lang w:eastAsia="de-DE"/>
              </w:rPr>
              <w:t>250</w:t>
            </w:r>
          </w:p>
          <w:p w14:paraId="05F849CE" w14:textId="77777777" w:rsidR="00F25B7D" w:rsidRPr="00E673D7" w:rsidRDefault="00F25B7D" w:rsidP="00CC6BE4">
            <w:pPr>
              <w:pStyle w:val="TAC"/>
              <w:rPr>
                <w:lang w:eastAsia="de-DE"/>
              </w:rPr>
            </w:pPr>
            <w:r>
              <w:rPr>
                <w:rFonts w:eastAsia="DengXian"/>
                <w:lang w:eastAsia="de-DE"/>
              </w:rPr>
              <w:t>500 with localisation information</w:t>
            </w:r>
          </w:p>
        </w:tc>
        <w:tc>
          <w:tcPr>
            <w:tcW w:w="1134" w:type="dxa"/>
            <w:shd w:val="clear" w:color="auto" w:fill="auto"/>
          </w:tcPr>
          <w:p w14:paraId="21341B0F" w14:textId="77777777" w:rsidR="00F25B7D" w:rsidRDefault="00F25B7D" w:rsidP="00CC6BE4">
            <w:pPr>
              <w:pStyle w:val="TAC"/>
              <w:rPr>
                <w:rFonts w:eastAsia="DengXian"/>
                <w:lang w:eastAsia="de-DE"/>
              </w:rPr>
            </w:pPr>
            <w:r>
              <w:rPr>
                <w:rFonts w:eastAsia="DengXian"/>
                <w:lang w:eastAsia="de-DE"/>
              </w:rPr>
              <w:t>&gt; 5</w:t>
            </w:r>
          </w:p>
          <w:p w14:paraId="66FEE344" w14:textId="77777777" w:rsidR="00F25B7D" w:rsidRDefault="00F25B7D" w:rsidP="00CC6BE4">
            <w:pPr>
              <w:pStyle w:val="TAC"/>
              <w:rPr>
                <w:rFonts w:eastAsia="DengXian"/>
                <w:lang w:eastAsia="de-DE"/>
              </w:rPr>
            </w:pPr>
            <w:r>
              <w:rPr>
                <w:rFonts w:eastAsia="DengXian"/>
                <w:lang w:eastAsia="de-DE"/>
              </w:rPr>
              <w:t>&gt;2.5</w:t>
            </w:r>
          </w:p>
          <w:p w14:paraId="5B619938" w14:textId="77777777" w:rsidR="00F25B7D" w:rsidRPr="00E673D7" w:rsidRDefault="00F25B7D" w:rsidP="00CC6BE4">
            <w:pPr>
              <w:pStyle w:val="TAC"/>
            </w:pPr>
            <w:r>
              <w:rPr>
                <w:rFonts w:eastAsia="DengXian"/>
                <w:lang w:eastAsia="de-DE"/>
              </w:rPr>
              <w:t>&gt;1.7</w:t>
            </w:r>
            <w:r>
              <w:rPr>
                <w:rFonts w:eastAsia="DengXian"/>
                <w:lang w:eastAsia="de-DE"/>
              </w:rPr>
              <w:br/>
              <w:t>(note 2)</w:t>
            </w:r>
          </w:p>
        </w:tc>
        <w:tc>
          <w:tcPr>
            <w:tcW w:w="1275" w:type="dxa"/>
            <w:shd w:val="clear" w:color="auto" w:fill="auto"/>
          </w:tcPr>
          <w:p w14:paraId="4A3FDA4D" w14:textId="77777777" w:rsidR="00F25B7D" w:rsidRDefault="00F25B7D" w:rsidP="00CC6BE4">
            <w:pPr>
              <w:pStyle w:val="TAC"/>
              <w:rPr>
                <w:rFonts w:eastAsia="DengXian"/>
                <w:lang w:eastAsia="de-DE"/>
              </w:rPr>
            </w:pPr>
            <w:r>
              <w:rPr>
                <w:rFonts w:eastAsia="DengXian"/>
                <w:lang w:eastAsia="de-DE"/>
              </w:rPr>
              <w:t>0</w:t>
            </w:r>
          </w:p>
          <w:p w14:paraId="0EA69777" w14:textId="77777777" w:rsidR="00F25B7D" w:rsidRDefault="00F25B7D" w:rsidP="00CC6BE4">
            <w:pPr>
              <w:pStyle w:val="TAC"/>
              <w:rPr>
                <w:rFonts w:eastAsia="DengXian"/>
                <w:lang w:eastAsia="de-DE"/>
              </w:rPr>
            </w:pPr>
            <w:r>
              <w:rPr>
                <w:rFonts w:eastAsia="DengXian"/>
                <w:lang w:eastAsia="de-DE"/>
              </w:rPr>
              <w:t>transfer interval</w:t>
            </w:r>
          </w:p>
          <w:p w14:paraId="280D5B64" w14:textId="77777777" w:rsidR="00F25B7D" w:rsidRDefault="00F25B7D" w:rsidP="00CC6BE4">
            <w:pPr>
              <w:pStyle w:val="TAC"/>
              <w:rPr>
                <w:rFonts w:eastAsia="DengXian"/>
                <w:lang w:eastAsia="de-DE"/>
              </w:rPr>
            </w:pPr>
            <w:r>
              <w:rPr>
                <w:rFonts w:eastAsia="DengXian"/>
                <w:lang w:eastAsia="de-DE"/>
              </w:rPr>
              <w:t>2 * transfer interval</w:t>
            </w:r>
          </w:p>
          <w:p w14:paraId="2377D6C8" w14:textId="77777777" w:rsidR="00F25B7D" w:rsidRPr="00E673D7" w:rsidRDefault="00F25B7D" w:rsidP="00CC6BE4">
            <w:pPr>
              <w:pStyle w:val="TAC"/>
              <w:rPr>
                <w:lang w:eastAsia="de-DE"/>
              </w:rPr>
            </w:pPr>
            <w:r>
              <w:rPr>
                <w:rFonts w:eastAsia="DengXian"/>
                <w:lang w:eastAsia="de-DE"/>
              </w:rPr>
              <w:t>(note 2)</w:t>
            </w:r>
          </w:p>
        </w:tc>
        <w:tc>
          <w:tcPr>
            <w:tcW w:w="1276" w:type="dxa"/>
            <w:shd w:val="clear" w:color="auto" w:fill="auto"/>
          </w:tcPr>
          <w:p w14:paraId="47778D20" w14:textId="77777777" w:rsidR="00F25B7D" w:rsidRPr="00E673D7" w:rsidRDefault="00F25B7D" w:rsidP="00CC6BE4">
            <w:pPr>
              <w:pStyle w:val="TAC"/>
              <w:rPr>
                <w:lang w:eastAsia="de-DE"/>
              </w:rPr>
            </w:pPr>
            <w:r>
              <w:rPr>
                <w:rFonts w:eastAsia="DengXian" w:hint="eastAsia"/>
                <w:lang w:eastAsia="de-DE"/>
              </w:rPr>
              <w:t>≤</w:t>
            </w:r>
            <w:r>
              <w:rPr>
                <w:rFonts w:eastAsia="DengXian"/>
                <w:lang w:eastAsia="de-DE"/>
              </w:rPr>
              <w:t>6</w:t>
            </w:r>
          </w:p>
        </w:tc>
        <w:tc>
          <w:tcPr>
            <w:tcW w:w="1134" w:type="dxa"/>
            <w:shd w:val="clear" w:color="auto" w:fill="auto"/>
          </w:tcPr>
          <w:p w14:paraId="506DCFA1" w14:textId="77777777" w:rsidR="00F25B7D" w:rsidRPr="00E673D7" w:rsidRDefault="00F25B7D" w:rsidP="00CC6BE4">
            <w:pPr>
              <w:pStyle w:val="TAC"/>
              <w:rPr>
                <w:lang w:eastAsia="de-DE"/>
              </w:rPr>
            </w:pPr>
            <w:r>
              <w:rPr>
                <w:rFonts w:eastAsia="DengXian"/>
                <w:lang w:eastAsia="de-DE"/>
              </w:rPr>
              <w:t>2-8</w:t>
            </w:r>
          </w:p>
        </w:tc>
        <w:tc>
          <w:tcPr>
            <w:tcW w:w="1559" w:type="dxa"/>
            <w:shd w:val="clear" w:color="auto" w:fill="auto"/>
          </w:tcPr>
          <w:p w14:paraId="1FC32683" w14:textId="77777777" w:rsidR="00F25B7D" w:rsidRPr="00E673D7" w:rsidRDefault="00F25B7D" w:rsidP="00CC6BE4">
            <w:pPr>
              <w:pStyle w:val="TAC"/>
              <w:rPr>
                <w:lang w:eastAsia="de-DE"/>
              </w:rPr>
            </w:pPr>
            <w:r w:rsidRPr="00061F95">
              <w:rPr>
                <w:rFonts w:eastAsia="DengXian"/>
              </w:rPr>
              <w:t>10 x 10 x 5;</w:t>
            </w:r>
            <w:r>
              <w:rPr>
                <w:rFonts w:eastAsia="DengXian"/>
              </w:rPr>
              <w:br/>
            </w:r>
            <w:r w:rsidRPr="00061F95">
              <w:rPr>
                <w:rFonts w:eastAsia="DengXian"/>
              </w:rPr>
              <w:t>50 x 5 x 5</w:t>
            </w:r>
            <w:r>
              <w:rPr>
                <w:rFonts w:eastAsia="DengXian"/>
              </w:rPr>
              <w:br/>
              <w:t>(note 3)</w:t>
            </w:r>
          </w:p>
        </w:tc>
      </w:tr>
      <w:tr w:rsidR="00F25B7D" w:rsidRPr="00E673D7" w14:paraId="39C3B097" w14:textId="77777777" w:rsidTr="00CC6BE4">
        <w:trPr>
          <w:cantSplit/>
        </w:trPr>
        <w:tc>
          <w:tcPr>
            <w:tcW w:w="1560" w:type="dxa"/>
            <w:shd w:val="clear" w:color="auto" w:fill="auto"/>
          </w:tcPr>
          <w:p w14:paraId="212E83C7" w14:textId="77777777" w:rsidR="00F25B7D" w:rsidRPr="009C7C03" w:rsidRDefault="00F25B7D" w:rsidP="00CC6BE4">
            <w:pPr>
              <w:pStyle w:val="TAL"/>
              <w:rPr>
                <w:rFonts w:eastAsia="SimSun"/>
              </w:rPr>
            </w:pPr>
            <w:r w:rsidRPr="009C7C03">
              <w:rPr>
                <w:rFonts w:eastAsia="DengXian"/>
              </w:rPr>
              <w:t>Cooperative carrying – elastic work pieces</w:t>
            </w:r>
          </w:p>
        </w:tc>
        <w:tc>
          <w:tcPr>
            <w:tcW w:w="1559" w:type="dxa"/>
            <w:shd w:val="clear" w:color="auto" w:fill="auto"/>
          </w:tcPr>
          <w:p w14:paraId="10823BCB" w14:textId="77777777" w:rsidR="00F25B7D" w:rsidRPr="00E673D7" w:rsidRDefault="00F25B7D" w:rsidP="00CC6BE4">
            <w:pPr>
              <w:pStyle w:val="TAC"/>
              <w:rPr>
                <w:rFonts w:eastAsia="SimSun" w:cs="Arial"/>
                <w:szCs w:val="18"/>
              </w:rPr>
            </w:pPr>
            <w:r w:rsidRPr="00061F95">
              <w:rPr>
                <w:rFonts w:eastAsia="DengXian"/>
              </w:rPr>
              <w:t>99,9999 to 99,999999</w:t>
            </w:r>
          </w:p>
        </w:tc>
        <w:tc>
          <w:tcPr>
            <w:tcW w:w="1418" w:type="dxa"/>
            <w:shd w:val="clear" w:color="auto" w:fill="auto"/>
          </w:tcPr>
          <w:p w14:paraId="6F3C8DB2" w14:textId="77777777" w:rsidR="00F25B7D" w:rsidRPr="00E673D7" w:rsidRDefault="00F25B7D" w:rsidP="00CC6BE4">
            <w:pPr>
              <w:pStyle w:val="TAC"/>
              <w:rPr>
                <w:lang w:eastAsia="de-DE"/>
              </w:rPr>
            </w:pPr>
            <w:r w:rsidRPr="00061F95">
              <w:rPr>
                <w:rFonts w:eastAsia="DengXian"/>
              </w:rPr>
              <w:t>~ 10 years</w:t>
            </w:r>
          </w:p>
        </w:tc>
        <w:tc>
          <w:tcPr>
            <w:tcW w:w="1134" w:type="dxa"/>
            <w:shd w:val="clear" w:color="auto" w:fill="auto"/>
          </w:tcPr>
          <w:p w14:paraId="0114D34A" w14:textId="77777777" w:rsidR="00F25B7D" w:rsidRPr="00E673D7" w:rsidRDefault="00F25B7D" w:rsidP="00CC6BE4">
            <w:pPr>
              <w:pStyle w:val="TAC"/>
            </w:pPr>
            <w:r>
              <w:rPr>
                <w:rFonts w:eastAsia="DengXian"/>
                <w:bCs/>
                <w:lang w:eastAsia="de-DE"/>
              </w:rPr>
              <w:t>&lt; 0.5 * transfer interval</w:t>
            </w:r>
          </w:p>
        </w:tc>
        <w:tc>
          <w:tcPr>
            <w:tcW w:w="992" w:type="dxa"/>
            <w:shd w:val="clear" w:color="auto" w:fill="auto"/>
          </w:tcPr>
          <w:p w14:paraId="16FA6779" w14:textId="77777777" w:rsidR="00F25B7D" w:rsidRPr="00E673D7" w:rsidRDefault="00F25B7D" w:rsidP="00CC6BE4">
            <w:pPr>
              <w:pStyle w:val="TAC"/>
              <w:rPr>
                <w:lang w:eastAsia="de-DE"/>
              </w:rPr>
            </w:pPr>
            <w:r>
              <w:rPr>
                <w:rFonts w:eastAsia="DengXian"/>
                <w:bCs/>
                <w:lang w:eastAsia="de-DE"/>
              </w:rPr>
              <w:t>2.5 M</w:t>
            </w:r>
          </w:p>
        </w:tc>
        <w:tc>
          <w:tcPr>
            <w:tcW w:w="1276" w:type="dxa"/>
            <w:shd w:val="clear" w:color="auto" w:fill="auto"/>
          </w:tcPr>
          <w:p w14:paraId="1F60392B" w14:textId="77777777" w:rsidR="00F25B7D" w:rsidRPr="00E673D7" w:rsidRDefault="00F25B7D" w:rsidP="00CC6BE4">
            <w:pPr>
              <w:pStyle w:val="TAC"/>
              <w:rPr>
                <w:lang w:eastAsia="de-DE"/>
              </w:rPr>
            </w:pPr>
            <w:r>
              <w:rPr>
                <w:rFonts w:eastAsia="DengXian"/>
                <w:bCs/>
                <w:lang w:eastAsia="de-DE"/>
              </w:rPr>
              <w:t>UE-UE (ProSe communication)</w:t>
            </w:r>
          </w:p>
        </w:tc>
        <w:tc>
          <w:tcPr>
            <w:tcW w:w="1276" w:type="dxa"/>
            <w:shd w:val="clear" w:color="auto" w:fill="auto"/>
          </w:tcPr>
          <w:p w14:paraId="497DEC0B" w14:textId="77777777" w:rsidR="00F25B7D" w:rsidRDefault="00F25B7D" w:rsidP="00CC6BE4">
            <w:pPr>
              <w:pStyle w:val="TAC"/>
              <w:rPr>
                <w:rFonts w:eastAsia="DengXian"/>
                <w:bCs/>
                <w:lang w:eastAsia="de-DE"/>
              </w:rPr>
            </w:pPr>
            <w:r>
              <w:rPr>
                <w:rFonts w:eastAsia="DengXian"/>
                <w:bCs/>
                <w:lang w:eastAsia="de-DE"/>
              </w:rPr>
              <w:t>250</w:t>
            </w:r>
          </w:p>
          <w:p w14:paraId="7ED533C7" w14:textId="77777777" w:rsidR="00F25B7D" w:rsidRPr="00E673D7" w:rsidRDefault="00F25B7D" w:rsidP="00CC6BE4">
            <w:pPr>
              <w:pStyle w:val="TAC"/>
              <w:rPr>
                <w:lang w:eastAsia="de-DE"/>
              </w:rPr>
            </w:pPr>
            <w:r>
              <w:rPr>
                <w:rFonts w:eastAsia="DengXian"/>
                <w:bCs/>
                <w:lang w:eastAsia="de-DE"/>
              </w:rPr>
              <w:t>500 with localisation information</w:t>
            </w:r>
          </w:p>
        </w:tc>
        <w:tc>
          <w:tcPr>
            <w:tcW w:w="1134" w:type="dxa"/>
            <w:shd w:val="clear" w:color="auto" w:fill="auto"/>
          </w:tcPr>
          <w:p w14:paraId="54305047" w14:textId="77777777" w:rsidR="00F25B7D" w:rsidRDefault="00F25B7D" w:rsidP="00CC6BE4">
            <w:pPr>
              <w:pStyle w:val="TAC"/>
              <w:rPr>
                <w:rFonts w:eastAsia="DengXian"/>
                <w:bCs/>
                <w:lang w:eastAsia="de-DE"/>
              </w:rPr>
            </w:pPr>
            <w:r>
              <w:rPr>
                <w:rFonts w:eastAsia="DengXian"/>
                <w:bCs/>
                <w:lang w:eastAsia="de-DE"/>
              </w:rPr>
              <w:t>&gt; 5</w:t>
            </w:r>
          </w:p>
          <w:p w14:paraId="5C849EB7" w14:textId="77777777" w:rsidR="00F25B7D" w:rsidRDefault="00F25B7D" w:rsidP="00CC6BE4">
            <w:pPr>
              <w:pStyle w:val="TAC"/>
              <w:rPr>
                <w:rFonts w:eastAsia="DengXian"/>
                <w:bCs/>
                <w:lang w:eastAsia="de-DE"/>
              </w:rPr>
            </w:pPr>
            <w:r>
              <w:rPr>
                <w:rFonts w:eastAsia="DengXian"/>
                <w:bCs/>
                <w:lang w:eastAsia="de-DE"/>
              </w:rPr>
              <w:t>&gt;2.5</w:t>
            </w:r>
          </w:p>
          <w:p w14:paraId="66C9B409" w14:textId="77777777" w:rsidR="00F25B7D" w:rsidRDefault="00F25B7D" w:rsidP="00CC6BE4">
            <w:pPr>
              <w:pStyle w:val="TAC"/>
              <w:rPr>
                <w:rFonts w:eastAsia="DengXian"/>
                <w:bCs/>
                <w:lang w:eastAsia="de-DE"/>
              </w:rPr>
            </w:pPr>
            <w:r>
              <w:rPr>
                <w:rFonts w:eastAsia="DengXian"/>
                <w:bCs/>
                <w:lang w:eastAsia="de-DE"/>
              </w:rPr>
              <w:t>&gt;1.7</w:t>
            </w:r>
          </w:p>
          <w:p w14:paraId="630CAA23" w14:textId="77777777" w:rsidR="00F25B7D" w:rsidRPr="00E673D7" w:rsidRDefault="00F25B7D" w:rsidP="00CC6BE4">
            <w:pPr>
              <w:pStyle w:val="TAC"/>
            </w:pPr>
            <w:r>
              <w:rPr>
                <w:rFonts w:eastAsia="DengXian"/>
                <w:bCs/>
                <w:lang w:eastAsia="de-DE"/>
              </w:rPr>
              <w:t>(note 2)</w:t>
            </w:r>
          </w:p>
        </w:tc>
        <w:tc>
          <w:tcPr>
            <w:tcW w:w="1275" w:type="dxa"/>
            <w:shd w:val="clear" w:color="auto" w:fill="auto"/>
          </w:tcPr>
          <w:p w14:paraId="77E7FDFE" w14:textId="77777777" w:rsidR="00F25B7D" w:rsidRDefault="00F25B7D" w:rsidP="00CC6BE4">
            <w:pPr>
              <w:pStyle w:val="TAC"/>
              <w:rPr>
                <w:rFonts w:eastAsia="DengXian"/>
                <w:bCs/>
                <w:lang w:eastAsia="de-DE"/>
              </w:rPr>
            </w:pPr>
            <w:r>
              <w:rPr>
                <w:rFonts w:eastAsia="DengXian"/>
                <w:bCs/>
                <w:lang w:eastAsia="de-DE"/>
              </w:rPr>
              <w:t>0</w:t>
            </w:r>
          </w:p>
          <w:p w14:paraId="1A07EE17" w14:textId="77777777" w:rsidR="00F25B7D" w:rsidRDefault="00F25B7D" w:rsidP="00CC6BE4">
            <w:pPr>
              <w:pStyle w:val="TAC"/>
              <w:rPr>
                <w:rFonts w:eastAsia="DengXian"/>
                <w:bCs/>
                <w:lang w:eastAsia="de-DE"/>
              </w:rPr>
            </w:pPr>
            <w:r>
              <w:rPr>
                <w:rFonts w:eastAsia="DengXian"/>
                <w:bCs/>
                <w:lang w:eastAsia="de-DE"/>
              </w:rPr>
              <w:t>transfer interval</w:t>
            </w:r>
          </w:p>
          <w:p w14:paraId="3D45A2BA" w14:textId="77777777" w:rsidR="00F25B7D" w:rsidRDefault="00F25B7D" w:rsidP="00CC6BE4">
            <w:pPr>
              <w:pStyle w:val="TAC"/>
              <w:rPr>
                <w:rFonts w:eastAsia="DengXian"/>
                <w:bCs/>
                <w:lang w:eastAsia="de-DE"/>
              </w:rPr>
            </w:pPr>
            <w:r>
              <w:rPr>
                <w:rFonts w:eastAsia="DengXian"/>
                <w:bCs/>
                <w:lang w:eastAsia="de-DE"/>
              </w:rPr>
              <w:t>2 * transfer interval</w:t>
            </w:r>
          </w:p>
          <w:p w14:paraId="33808027" w14:textId="77777777" w:rsidR="00F25B7D" w:rsidRPr="00E673D7" w:rsidRDefault="00F25B7D" w:rsidP="00CC6BE4">
            <w:pPr>
              <w:pStyle w:val="TAC"/>
              <w:rPr>
                <w:lang w:eastAsia="de-DE"/>
              </w:rPr>
            </w:pPr>
            <w:r>
              <w:rPr>
                <w:rFonts w:eastAsia="DengXian"/>
                <w:bCs/>
                <w:lang w:eastAsia="de-DE"/>
              </w:rPr>
              <w:t>(note 2)</w:t>
            </w:r>
          </w:p>
        </w:tc>
        <w:tc>
          <w:tcPr>
            <w:tcW w:w="1276" w:type="dxa"/>
            <w:shd w:val="clear" w:color="auto" w:fill="auto"/>
          </w:tcPr>
          <w:p w14:paraId="63C1360D" w14:textId="77777777" w:rsidR="00F25B7D" w:rsidRPr="00E673D7" w:rsidRDefault="00F25B7D" w:rsidP="00CC6BE4">
            <w:pPr>
              <w:pStyle w:val="TAC"/>
              <w:rPr>
                <w:lang w:eastAsia="de-DE"/>
              </w:rPr>
            </w:pPr>
            <w:r>
              <w:rPr>
                <w:rFonts w:eastAsia="DengXian" w:hint="eastAsia"/>
                <w:bCs/>
                <w:lang w:eastAsia="de-DE"/>
              </w:rPr>
              <w:t>≤</w:t>
            </w:r>
            <w:r>
              <w:rPr>
                <w:rFonts w:eastAsia="DengXian"/>
                <w:bCs/>
                <w:lang w:eastAsia="de-DE"/>
              </w:rPr>
              <w:t>12</w:t>
            </w:r>
          </w:p>
        </w:tc>
        <w:tc>
          <w:tcPr>
            <w:tcW w:w="1134" w:type="dxa"/>
            <w:shd w:val="clear" w:color="auto" w:fill="auto"/>
          </w:tcPr>
          <w:p w14:paraId="0643816B" w14:textId="77777777" w:rsidR="00F25B7D" w:rsidRPr="00E673D7" w:rsidRDefault="00F25B7D" w:rsidP="00CC6BE4">
            <w:pPr>
              <w:pStyle w:val="TAC"/>
              <w:rPr>
                <w:lang w:eastAsia="de-DE"/>
              </w:rPr>
            </w:pPr>
            <w:r>
              <w:rPr>
                <w:rFonts w:eastAsia="DengXian"/>
                <w:bCs/>
                <w:lang w:eastAsia="de-DE"/>
              </w:rPr>
              <w:t>2-8</w:t>
            </w:r>
          </w:p>
        </w:tc>
        <w:tc>
          <w:tcPr>
            <w:tcW w:w="1559" w:type="dxa"/>
            <w:shd w:val="clear" w:color="auto" w:fill="auto"/>
          </w:tcPr>
          <w:p w14:paraId="66C8A08A" w14:textId="77777777" w:rsidR="00F25B7D" w:rsidRPr="00E673D7" w:rsidRDefault="00F25B7D" w:rsidP="00CC6BE4">
            <w:pPr>
              <w:pStyle w:val="TAC"/>
              <w:rPr>
                <w:lang w:eastAsia="de-DE"/>
              </w:rPr>
            </w:pPr>
            <w:r w:rsidRPr="00061F95">
              <w:rPr>
                <w:rFonts w:eastAsia="DengXian"/>
              </w:rPr>
              <w:t>10 x 10 x 5;</w:t>
            </w:r>
            <w:r>
              <w:rPr>
                <w:rFonts w:eastAsia="DengXian"/>
              </w:rPr>
              <w:br/>
            </w:r>
            <w:r w:rsidRPr="00061F95">
              <w:rPr>
                <w:rFonts w:eastAsia="DengXian"/>
              </w:rPr>
              <w:t>50 x 5 x 5</w:t>
            </w:r>
            <w:r>
              <w:rPr>
                <w:rFonts w:eastAsia="DengXian"/>
              </w:rPr>
              <w:br/>
              <w:t>(note 3)</w:t>
            </w:r>
          </w:p>
        </w:tc>
      </w:tr>
      <w:tr w:rsidR="00F25B7D" w:rsidRPr="007D69CF" w14:paraId="4F865F6B" w14:textId="77777777" w:rsidTr="00CC6BE4">
        <w:trPr>
          <w:cantSplit/>
        </w:trPr>
        <w:tc>
          <w:tcPr>
            <w:tcW w:w="15593" w:type="dxa"/>
            <w:gridSpan w:val="12"/>
            <w:shd w:val="clear" w:color="auto" w:fill="auto"/>
          </w:tcPr>
          <w:p w14:paraId="235A5E42" w14:textId="77777777" w:rsidR="00F25B7D" w:rsidRDefault="00F25B7D" w:rsidP="00CC6BE4">
            <w:pPr>
              <w:pStyle w:val="TAN"/>
            </w:pPr>
            <w:r>
              <w:lastRenderedPageBreak/>
              <w:t>NOTE 1:</w:t>
            </w:r>
            <w:r>
              <w:tab/>
            </w:r>
            <w:r w:rsidRPr="00973244">
              <w:t>The mobile operation panel is connected wirelessly to the 5G system. If the mobile robot/production line is also connected wirelessly to the 5G system, the communication includes two wireless links.</w:t>
            </w:r>
          </w:p>
          <w:p w14:paraId="5CDED5CD" w14:textId="77777777" w:rsidR="00F25B7D" w:rsidRDefault="00F25B7D" w:rsidP="00CC6BE4">
            <w:pPr>
              <w:pStyle w:val="TAN"/>
              <w:rPr>
                <w:rFonts w:eastAsia="DengXian"/>
                <w:lang w:eastAsia="de-DE"/>
              </w:rPr>
            </w:pPr>
            <w:r>
              <w:rPr>
                <w:rFonts w:eastAsia="DengXian"/>
                <w:lang w:eastAsia="de-DE"/>
              </w:rPr>
              <w:t>NOTE 2:</w:t>
            </w:r>
            <w:r>
              <w:rPr>
                <w:rFonts w:eastAsia="DengXian"/>
                <w:lang w:eastAsia="de-DE"/>
              </w:rPr>
              <w:tab/>
              <w:t>The first value is the application requirement, the other values are the requirement with multiple transmission of the same information (two or tree times respectively).</w:t>
            </w:r>
          </w:p>
          <w:p w14:paraId="6BBD12C7" w14:textId="77777777" w:rsidR="00F25B7D" w:rsidRPr="009C7C03" w:rsidRDefault="00F25B7D" w:rsidP="00CC6BE4">
            <w:pPr>
              <w:pStyle w:val="TAN"/>
              <w:rPr>
                <w:rFonts w:eastAsia="DengXian"/>
                <w:lang w:eastAsia="de-DE"/>
              </w:rPr>
            </w:pPr>
            <w:r w:rsidRPr="00061F95">
              <w:rPr>
                <w:rFonts w:eastAsia="DengXian"/>
                <w:lang w:eastAsia="de-DE"/>
              </w:rPr>
              <w:t>NOTE</w:t>
            </w:r>
            <w:r>
              <w:rPr>
                <w:rFonts w:eastAsia="DengXian"/>
                <w:lang w:eastAsia="de-DE"/>
              </w:rPr>
              <w:t xml:space="preserve"> 3</w:t>
            </w:r>
            <w:r w:rsidRPr="00061F95">
              <w:rPr>
                <w:rFonts w:eastAsia="DengXian"/>
                <w:lang w:eastAsia="de-DE"/>
              </w:rPr>
              <w:t>:</w:t>
            </w:r>
            <w:r w:rsidRPr="00061F95">
              <w:rPr>
                <w:rFonts w:eastAsia="DengXian"/>
                <w:lang w:eastAsia="de-DE"/>
              </w:rPr>
              <w:tab/>
              <w:t>Service Area for d</w:t>
            </w:r>
            <w:r>
              <w:rPr>
                <w:rFonts w:eastAsia="DengXian"/>
                <w:lang w:eastAsia="de-DE"/>
              </w:rPr>
              <w:t>i</w:t>
            </w:r>
            <w:r w:rsidRPr="00061F95">
              <w:rPr>
                <w:rFonts w:eastAsia="DengXian"/>
                <w:lang w:eastAsia="de-DE"/>
              </w:rPr>
              <w:t>rect communication</w:t>
            </w:r>
            <w:r>
              <w:rPr>
                <w:rFonts w:eastAsia="DengXian"/>
                <w:lang w:eastAsia="de-DE"/>
              </w:rPr>
              <w:t xml:space="preserve"> between UEs</w:t>
            </w:r>
            <w:r w:rsidRPr="00061F95">
              <w:rPr>
                <w:rFonts w:eastAsia="DengXian"/>
                <w:lang w:eastAsia="de-DE"/>
              </w:rPr>
              <w:t>. The group of UEs with direct communication might move throughout the whole factory site (up to several km²)</w:t>
            </w:r>
          </w:p>
        </w:tc>
      </w:tr>
    </w:tbl>
    <w:p w14:paraId="710760E9" w14:textId="77777777" w:rsidR="00F25B7D" w:rsidRDefault="00F25B7D" w:rsidP="00F25B7D">
      <w:pPr>
        <w:rPr>
          <w:rFonts w:eastAsia="SimSun"/>
        </w:rPr>
      </w:pPr>
    </w:p>
    <w:p w14:paraId="431DD111" w14:textId="77777777" w:rsidR="00F25B7D" w:rsidRDefault="00F25B7D" w:rsidP="00F25B7D">
      <w:pPr>
        <w:rPr>
          <w:rFonts w:eastAsia="DengXian"/>
        </w:rPr>
      </w:pPr>
      <w:r>
        <w:rPr>
          <w:rFonts w:eastAsia="DengXian"/>
        </w:rPr>
        <w:t>The use case scenario "cooperative carrying – elastic work pieces" allows a larger tolerance in the precision of the movements of the collaborating mobile robots /AGV compared to the use case scenario "cooperative carrying – fragile work pieces". The larger tolerance in the coordinated movements allows for either faster movement of the work piece or longer transfer intervals (tradeoff between UE speed and transfer interval). A longer transfer interval relaxes the requirement on the maximum end-to-end latency.</w:t>
      </w:r>
    </w:p>
    <w:p w14:paraId="69EA4DEB" w14:textId="77777777" w:rsidR="00F25B7D" w:rsidRDefault="00F25B7D" w:rsidP="00F25B7D">
      <w:pPr>
        <w:rPr>
          <w:rFonts w:eastAsia="DengXian"/>
        </w:rPr>
      </w:pPr>
      <w:r>
        <w:rPr>
          <w:rFonts w:eastAsia="DengXian"/>
        </w:rPr>
        <w:t xml:space="preserve">The values given in Table 6.4-1 for use case "cooperative carrying" are the upper boundary of the required KPIs. There is a broad variety in the actual use cases of cooperative carrying and several parameters and deployment options have some flexibility in their value range or implementation. Relaxed KPI requirements can already satisfy a substantial set of cooperative carrying use cases depending on the actual physical characteristics (e.g. carrying speed, type of carried work piece). </w:t>
      </w:r>
    </w:p>
    <w:p w14:paraId="5CBC1AEB" w14:textId="77777777" w:rsidR="00F25B7D" w:rsidRDefault="00F25B7D" w:rsidP="00F25B7D">
      <w:pPr>
        <w:rPr>
          <w:rFonts w:eastAsia="DengXian"/>
        </w:rPr>
      </w:pPr>
      <w:r>
        <w:rPr>
          <w:rFonts w:eastAsia="DengXian"/>
        </w:rPr>
        <w:t xml:space="preserve">The actual physical use case setting, such as the kind of workpiece to be carried, determines the necessary requirements on the communication service and the possible tradeoffs. Also the employed control algorithms and recovery mechanisms may further relax the necessary requirements and KPIs. Furthermore, the careful design of the mobile robots / AGVs (e.g. placement of UEs) can further improve the reliability of the wireless communication. Tradeoffs are especially possible between the carrying speed and the transfer interval / end-to-end latency as well as the communication service reliability. A reduction of the carrying speed reduces the requirements on the transfer interval / end-to-end latency or on the packet error ratio. The latter is possible, for instance, if the increased time budget is used for more transmissions. </w:t>
      </w:r>
    </w:p>
    <w:p w14:paraId="37618E73" w14:textId="77777777" w:rsidR="00F25B7D" w:rsidRPr="00785DFC" w:rsidRDefault="00F25B7D" w:rsidP="00F25B7D">
      <w:pPr>
        <w:pStyle w:val="TH"/>
        <w:rPr>
          <w:lang w:eastAsia="de-DE"/>
        </w:rPr>
      </w:pPr>
      <w:r>
        <w:rPr>
          <w:lang w:eastAsia="de-DE"/>
        </w:rPr>
        <w:lastRenderedPageBreak/>
        <w:t xml:space="preserve">Table </w:t>
      </w:r>
      <w:r w:rsidRPr="004F5A2F">
        <w:rPr>
          <w:lang w:eastAsia="de-DE"/>
        </w:rPr>
        <w:t>6.4</w:t>
      </w:r>
      <w:r>
        <w:rPr>
          <w:lang w:eastAsia="de-DE"/>
        </w:rPr>
        <w:t>-2:</w:t>
      </w:r>
      <w:r w:rsidRPr="004F5A2F">
        <w:rPr>
          <w:lang w:eastAsia="de-DE"/>
        </w:rPr>
        <w:t xml:space="preserve"> Periodic deterministic communication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07"/>
        <w:gridCol w:w="1577"/>
        <w:gridCol w:w="3124"/>
        <w:gridCol w:w="1731"/>
        <w:gridCol w:w="1176"/>
        <w:gridCol w:w="1206"/>
        <w:gridCol w:w="1233"/>
        <w:gridCol w:w="1013"/>
        <w:gridCol w:w="711"/>
        <w:gridCol w:w="1294"/>
      </w:tblGrid>
      <w:tr w:rsidR="00F25B7D" w:rsidRPr="001B748F" w14:paraId="06B95923" w14:textId="77777777" w:rsidTr="00CC6BE4">
        <w:trPr>
          <w:cantSplit/>
          <w:tblHeader/>
        </w:trPr>
        <w:tc>
          <w:tcPr>
            <w:tcW w:w="828" w:type="dxa"/>
          </w:tcPr>
          <w:p w14:paraId="34A2ACE4" w14:textId="77777777" w:rsidR="00F25B7D" w:rsidRPr="001B748F" w:rsidRDefault="00F25B7D" w:rsidP="00CC6BE4">
            <w:pPr>
              <w:pStyle w:val="TAH"/>
            </w:pPr>
            <w:r>
              <w:t>Use case #</w:t>
            </w:r>
          </w:p>
        </w:tc>
        <w:tc>
          <w:tcPr>
            <w:tcW w:w="4098" w:type="dxa"/>
            <w:gridSpan w:val="3"/>
            <w:shd w:val="clear" w:color="auto" w:fill="auto"/>
          </w:tcPr>
          <w:p w14:paraId="5FCF7BDF" w14:textId="77777777" w:rsidR="00F25B7D" w:rsidRPr="001B748F" w:rsidRDefault="00F25B7D" w:rsidP="00CC6BE4">
            <w:pPr>
              <w:pStyle w:val="TAH"/>
            </w:pPr>
            <w:r w:rsidRPr="001B748F">
              <w:t>Characteristic parameter</w:t>
            </w:r>
          </w:p>
        </w:tc>
        <w:tc>
          <w:tcPr>
            <w:tcW w:w="0" w:type="auto"/>
            <w:gridSpan w:val="6"/>
          </w:tcPr>
          <w:p w14:paraId="35CFFA12" w14:textId="77777777" w:rsidR="00F25B7D" w:rsidRPr="001B748F" w:rsidRDefault="00F25B7D" w:rsidP="00CC6BE4">
            <w:pPr>
              <w:pStyle w:val="TAH"/>
            </w:pPr>
            <w:r w:rsidRPr="001B748F">
              <w:t>Influence quantity</w:t>
            </w:r>
          </w:p>
        </w:tc>
      </w:tr>
      <w:tr w:rsidR="00F25B7D" w:rsidRPr="001B748F" w14:paraId="053CDE2A" w14:textId="77777777" w:rsidTr="00CC6BE4">
        <w:trPr>
          <w:cantSplit/>
          <w:tblHeader/>
        </w:trPr>
        <w:tc>
          <w:tcPr>
            <w:tcW w:w="828" w:type="dxa"/>
          </w:tcPr>
          <w:p w14:paraId="0F9D49F7" w14:textId="77777777" w:rsidR="00F25B7D" w:rsidRPr="001B748F" w:rsidRDefault="00F25B7D" w:rsidP="00CC6BE4">
            <w:pPr>
              <w:pStyle w:val="TAH"/>
            </w:pPr>
          </w:p>
        </w:tc>
        <w:tc>
          <w:tcPr>
            <w:tcW w:w="1534" w:type="dxa"/>
            <w:shd w:val="clear" w:color="auto" w:fill="auto"/>
          </w:tcPr>
          <w:p w14:paraId="202B4FB1" w14:textId="77777777" w:rsidR="00F25B7D" w:rsidRPr="001B748F" w:rsidRDefault="00F25B7D" w:rsidP="00CC6BE4">
            <w:pPr>
              <w:pStyle w:val="TAH"/>
            </w:pPr>
            <w:r w:rsidRPr="001B748F">
              <w:t>Communication service availability: target value in %</w:t>
            </w:r>
          </w:p>
        </w:tc>
        <w:tc>
          <w:tcPr>
            <w:tcW w:w="0" w:type="auto"/>
            <w:shd w:val="clear" w:color="auto" w:fill="auto"/>
          </w:tcPr>
          <w:p w14:paraId="389CED4D" w14:textId="77777777" w:rsidR="00F25B7D" w:rsidRPr="001B748F" w:rsidRDefault="00F25B7D" w:rsidP="00CC6BE4">
            <w:pPr>
              <w:pStyle w:val="TAH"/>
            </w:pPr>
            <w:r w:rsidRPr="001B748F">
              <w:t>Communication service reliability: mean time between failures</w:t>
            </w:r>
          </w:p>
        </w:tc>
        <w:tc>
          <w:tcPr>
            <w:tcW w:w="0" w:type="auto"/>
            <w:shd w:val="clear" w:color="auto" w:fill="auto"/>
          </w:tcPr>
          <w:p w14:paraId="77487F0E" w14:textId="77777777" w:rsidR="00F25B7D" w:rsidRPr="001B748F" w:rsidRDefault="00F25B7D" w:rsidP="00CC6BE4">
            <w:pPr>
              <w:pStyle w:val="TAH"/>
            </w:pPr>
            <w:r w:rsidRPr="001B748F">
              <w:t>End-to-end latency: maximum</w:t>
            </w:r>
          </w:p>
        </w:tc>
        <w:tc>
          <w:tcPr>
            <w:tcW w:w="0" w:type="auto"/>
            <w:shd w:val="clear" w:color="auto" w:fill="auto"/>
          </w:tcPr>
          <w:p w14:paraId="333F455B" w14:textId="77777777" w:rsidR="00F25B7D" w:rsidRPr="001B748F" w:rsidRDefault="00F25B7D" w:rsidP="00CC6BE4">
            <w:pPr>
              <w:pStyle w:val="TAH"/>
            </w:pPr>
            <w:r>
              <w:t>Data rate [Mbit/s]</w:t>
            </w:r>
          </w:p>
        </w:tc>
        <w:tc>
          <w:tcPr>
            <w:tcW w:w="0" w:type="auto"/>
          </w:tcPr>
          <w:p w14:paraId="1D5484E9" w14:textId="77777777" w:rsidR="00F25B7D" w:rsidRPr="001B748F" w:rsidRDefault="00F25B7D" w:rsidP="00CC6BE4">
            <w:pPr>
              <w:pStyle w:val="TAH"/>
            </w:pPr>
            <w:r w:rsidRPr="001B748F">
              <w:t>Transfer interval</w:t>
            </w:r>
          </w:p>
        </w:tc>
        <w:tc>
          <w:tcPr>
            <w:tcW w:w="0" w:type="auto"/>
          </w:tcPr>
          <w:p w14:paraId="4E7B91BF" w14:textId="77777777" w:rsidR="00F25B7D" w:rsidRPr="001B748F" w:rsidRDefault="00F25B7D" w:rsidP="00CC6BE4">
            <w:pPr>
              <w:pStyle w:val="TAH"/>
            </w:pPr>
            <w:r w:rsidRPr="001B748F">
              <w:t>Survival time</w:t>
            </w:r>
          </w:p>
        </w:tc>
        <w:tc>
          <w:tcPr>
            <w:tcW w:w="0" w:type="auto"/>
          </w:tcPr>
          <w:p w14:paraId="75932194" w14:textId="77777777" w:rsidR="00F25B7D" w:rsidRPr="001B748F" w:rsidRDefault="00F25B7D" w:rsidP="00CC6BE4">
            <w:pPr>
              <w:pStyle w:val="TAH"/>
            </w:pPr>
            <w:r>
              <w:t>UE speed</w:t>
            </w:r>
          </w:p>
        </w:tc>
        <w:tc>
          <w:tcPr>
            <w:tcW w:w="0" w:type="auto"/>
          </w:tcPr>
          <w:p w14:paraId="287C18C3" w14:textId="77777777" w:rsidR="00F25B7D" w:rsidRPr="001B748F" w:rsidRDefault="00F25B7D" w:rsidP="00CC6BE4">
            <w:pPr>
              <w:pStyle w:val="TAH"/>
            </w:pPr>
            <w:r w:rsidRPr="001B748F">
              <w:t># of UEs</w:t>
            </w:r>
          </w:p>
        </w:tc>
        <w:tc>
          <w:tcPr>
            <w:tcW w:w="0" w:type="auto"/>
          </w:tcPr>
          <w:p w14:paraId="3BCEBD31" w14:textId="77777777" w:rsidR="00F25B7D" w:rsidRPr="001B748F" w:rsidRDefault="00F25B7D" w:rsidP="00CC6BE4">
            <w:pPr>
              <w:pStyle w:val="TAH"/>
            </w:pPr>
            <w:r w:rsidRPr="001B748F">
              <w:t>Service area (note</w:t>
            </w:r>
            <w:r>
              <w:t xml:space="preserve"> 1</w:t>
            </w:r>
            <w:r w:rsidRPr="001B748F">
              <w:t>)</w:t>
            </w:r>
          </w:p>
        </w:tc>
      </w:tr>
      <w:tr w:rsidR="00F25B7D" w:rsidRPr="001B748F" w14:paraId="394432BA" w14:textId="77777777" w:rsidTr="00CC6BE4">
        <w:trPr>
          <w:cantSplit/>
        </w:trPr>
        <w:tc>
          <w:tcPr>
            <w:tcW w:w="828" w:type="dxa"/>
          </w:tcPr>
          <w:p w14:paraId="0B23B12D" w14:textId="77777777" w:rsidR="00F25B7D" w:rsidRPr="001B748F" w:rsidRDefault="00F25B7D" w:rsidP="00CC6BE4">
            <w:pPr>
              <w:pStyle w:val="TAC"/>
            </w:pPr>
            <w:r>
              <w:t>Control-to-Control: 100 Mbit/s link replacement</w:t>
            </w:r>
          </w:p>
        </w:tc>
        <w:tc>
          <w:tcPr>
            <w:tcW w:w="1534" w:type="dxa"/>
            <w:shd w:val="clear" w:color="auto" w:fill="auto"/>
          </w:tcPr>
          <w:p w14:paraId="7350BC7F" w14:textId="77777777" w:rsidR="00F25B7D" w:rsidRPr="001B748F" w:rsidRDefault="00F25B7D" w:rsidP="00CC6BE4">
            <w:pPr>
              <w:pStyle w:val="TAC"/>
            </w:pPr>
            <w:r w:rsidRPr="001B748F">
              <w:t>99</w:t>
            </w:r>
            <w:r>
              <w:t>,</w:t>
            </w:r>
            <w:r w:rsidRPr="001B748F">
              <w:t>9999 to 99</w:t>
            </w:r>
            <w:r>
              <w:t>,</w:t>
            </w:r>
            <w:r w:rsidRPr="001B748F">
              <w:t>999999</w:t>
            </w:r>
          </w:p>
        </w:tc>
        <w:tc>
          <w:tcPr>
            <w:tcW w:w="0" w:type="auto"/>
            <w:shd w:val="clear" w:color="auto" w:fill="auto"/>
          </w:tcPr>
          <w:p w14:paraId="7B5C5A54" w14:textId="77777777" w:rsidR="00F25B7D" w:rsidRPr="001B748F" w:rsidRDefault="00F25B7D" w:rsidP="00CC6BE4">
            <w:pPr>
              <w:pStyle w:val="TAC"/>
            </w:pPr>
            <w:r w:rsidRPr="001B748F">
              <w:t>~ 10 years</w:t>
            </w:r>
          </w:p>
        </w:tc>
        <w:tc>
          <w:tcPr>
            <w:tcW w:w="0" w:type="auto"/>
            <w:shd w:val="clear" w:color="auto" w:fill="auto"/>
          </w:tcPr>
          <w:p w14:paraId="21025502" w14:textId="77777777" w:rsidR="00F25B7D" w:rsidRPr="001B748F" w:rsidRDefault="00F25B7D" w:rsidP="00CC6BE4">
            <w:pPr>
              <w:pStyle w:val="TAC"/>
            </w:pPr>
            <w:r w:rsidRPr="001B748F">
              <w:t>&lt; transfer interval value</w:t>
            </w:r>
          </w:p>
        </w:tc>
        <w:tc>
          <w:tcPr>
            <w:tcW w:w="0" w:type="auto"/>
            <w:shd w:val="clear" w:color="auto" w:fill="auto"/>
          </w:tcPr>
          <w:p w14:paraId="7183F761" w14:textId="77777777" w:rsidR="00F25B7D" w:rsidRPr="001B748F" w:rsidRDefault="00F25B7D" w:rsidP="00CC6BE4">
            <w:pPr>
              <w:pStyle w:val="TAC"/>
            </w:pPr>
            <w:r>
              <w:t>50</w:t>
            </w:r>
          </w:p>
        </w:tc>
        <w:tc>
          <w:tcPr>
            <w:tcW w:w="0" w:type="auto"/>
          </w:tcPr>
          <w:p w14:paraId="6EB63348" w14:textId="77777777" w:rsidR="00F25B7D" w:rsidRPr="001B748F" w:rsidRDefault="00F25B7D" w:rsidP="00CC6BE4">
            <w:pPr>
              <w:pStyle w:val="TAC"/>
            </w:pPr>
            <w:r w:rsidRPr="001B748F">
              <w:rPr>
                <w:rFonts w:cs="Arial"/>
              </w:rPr>
              <w:t>≤</w:t>
            </w:r>
            <w:r w:rsidRPr="001B748F">
              <w:t> 1 ms</w:t>
            </w:r>
          </w:p>
        </w:tc>
        <w:tc>
          <w:tcPr>
            <w:tcW w:w="0" w:type="auto"/>
          </w:tcPr>
          <w:p w14:paraId="5EDA327D" w14:textId="77777777" w:rsidR="00F25B7D" w:rsidRPr="001B748F" w:rsidRDefault="00F25B7D" w:rsidP="00CC6BE4">
            <w:pPr>
              <w:pStyle w:val="TAC"/>
            </w:pPr>
            <w:r>
              <w:t>3 * transfer interval</w:t>
            </w:r>
          </w:p>
        </w:tc>
        <w:tc>
          <w:tcPr>
            <w:tcW w:w="0" w:type="auto"/>
          </w:tcPr>
          <w:p w14:paraId="73CFBD73" w14:textId="77777777" w:rsidR="00F25B7D" w:rsidRPr="001B748F" w:rsidRDefault="00F25B7D" w:rsidP="00CC6BE4">
            <w:pPr>
              <w:pStyle w:val="TAC"/>
            </w:pPr>
            <w:r>
              <w:t>stationary</w:t>
            </w:r>
          </w:p>
        </w:tc>
        <w:tc>
          <w:tcPr>
            <w:tcW w:w="0" w:type="auto"/>
          </w:tcPr>
          <w:p w14:paraId="03A3CF08" w14:textId="77777777" w:rsidR="00F25B7D" w:rsidRPr="001B748F" w:rsidRDefault="00F25B7D" w:rsidP="00CC6BE4">
            <w:pPr>
              <w:pStyle w:val="TAC"/>
            </w:pPr>
            <w:r>
              <w:t>2</w:t>
            </w:r>
            <w:r w:rsidRPr="001B748F">
              <w:t xml:space="preserve"> to </w:t>
            </w:r>
            <w:r>
              <w:t>5</w:t>
            </w:r>
          </w:p>
        </w:tc>
        <w:tc>
          <w:tcPr>
            <w:tcW w:w="0" w:type="auto"/>
          </w:tcPr>
          <w:p w14:paraId="3E4A08E6" w14:textId="77777777" w:rsidR="00F25B7D" w:rsidRPr="001B748F" w:rsidRDefault="00F25B7D" w:rsidP="00CC6BE4">
            <w:pPr>
              <w:pStyle w:val="TAC"/>
            </w:pPr>
            <w:r w:rsidRPr="001B748F">
              <w:t>100 m x 30</w:t>
            </w:r>
            <w:r>
              <w:t> </w:t>
            </w:r>
            <w:r w:rsidRPr="001B748F">
              <w:t>m x 10 m</w:t>
            </w:r>
          </w:p>
        </w:tc>
      </w:tr>
      <w:tr w:rsidR="00F25B7D" w:rsidRPr="001B748F" w14:paraId="5A61CCFA" w14:textId="77777777" w:rsidTr="00CC6BE4">
        <w:trPr>
          <w:cantSplit/>
        </w:trPr>
        <w:tc>
          <w:tcPr>
            <w:tcW w:w="828" w:type="dxa"/>
          </w:tcPr>
          <w:p w14:paraId="085AD4E1" w14:textId="77777777" w:rsidR="00F25B7D" w:rsidRDefault="00F25B7D" w:rsidP="00CC6BE4">
            <w:pPr>
              <w:pStyle w:val="TAC"/>
            </w:pPr>
            <w:r>
              <w:t>Control-to-Control: 1 Gbit/s link replacement</w:t>
            </w:r>
          </w:p>
        </w:tc>
        <w:tc>
          <w:tcPr>
            <w:tcW w:w="1534" w:type="dxa"/>
            <w:shd w:val="clear" w:color="auto" w:fill="auto"/>
          </w:tcPr>
          <w:p w14:paraId="1FA55DE8" w14:textId="77777777" w:rsidR="00F25B7D" w:rsidRPr="001B748F" w:rsidRDefault="00F25B7D" w:rsidP="00CC6BE4">
            <w:pPr>
              <w:pStyle w:val="TAC"/>
            </w:pPr>
            <w:r>
              <w:t>99,9999 to 99,999999</w:t>
            </w:r>
          </w:p>
        </w:tc>
        <w:tc>
          <w:tcPr>
            <w:tcW w:w="0" w:type="auto"/>
            <w:shd w:val="clear" w:color="auto" w:fill="auto"/>
          </w:tcPr>
          <w:p w14:paraId="26106087" w14:textId="77777777" w:rsidR="00F25B7D" w:rsidRPr="001B748F" w:rsidRDefault="00F25B7D" w:rsidP="00CC6BE4">
            <w:pPr>
              <w:pStyle w:val="TAC"/>
            </w:pPr>
            <w:r>
              <w:t>~ 10 years</w:t>
            </w:r>
          </w:p>
        </w:tc>
        <w:tc>
          <w:tcPr>
            <w:tcW w:w="0" w:type="auto"/>
            <w:shd w:val="clear" w:color="auto" w:fill="auto"/>
          </w:tcPr>
          <w:p w14:paraId="5D53ED50" w14:textId="77777777" w:rsidR="00F25B7D" w:rsidRPr="001B748F" w:rsidRDefault="00F25B7D" w:rsidP="00CC6BE4">
            <w:pPr>
              <w:pStyle w:val="TAC"/>
            </w:pPr>
            <w:r w:rsidRPr="001B748F">
              <w:t>&lt; transfer interval value</w:t>
            </w:r>
          </w:p>
        </w:tc>
        <w:tc>
          <w:tcPr>
            <w:tcW w:w="0" w:type="auto"/>
            <w:shd w:val="clear" w:color="auto" w:fill="auto"/>
          </w:tcPr>
          <w:p w14:paraId="77C400D5" w14:textId="77777777" w:rsidR="00F25B7D" w:rsidRPr="001B748F" w:rsidRDefault="00F25B7D" w:rsidP="00CC6BE4">
            <w:pPr>
              <w:pStyle w:val="TAC"/>
            </w:pPr>
            <w:r>
              <w:t>250</w:t>
            </w:r>
          </w:p>
        </w:tc>
        <w:tc>
          <w:tcPr>
            <w:tcW w:w="0" w:type="auto"/>
          </w:tcPr>
          <w:p w14:paraId="3560E55D" w14:textId="77777777" w:rsidR="00F25B7D" w:rsidRPr="001B748F" w:rsidRDefault="00F25B7D" w:rsidP="00CC6BE4">
            <w:pPr>
              <w:pStyle w:val="TAC"/>
              <w:rPr>
                <w:rFonts w:cs="Arial"/>
              </w:rPr>
            </w:pPr>
            <w:r w:rsidRPr="001B748F">
              <w:rPr>
                <w:rFonts w:cs="Arial"/>
              </w:rPr>
              <w:t>≤</w:t>
            </w:r>
            <w:r w:rsidRPr="001B748F">
              <w:t> 1 ms</w:t>
            </w:r>
          </w:p>
        </w:tc>
        <w:tc>
          <w:tcPr>
            <w:tcW w:w="0" w:type="auto"/>
          </w:tcPr>
          <w:p w14:paraId="614BEF88" w14:textId="77777777" w:rsidR="00F25B7D" w:rsidRPr="001B748F" w:rsidRDefault="00F25B7D" w:rsidP="00CC6BE4">
            <w:pPr>
              <w:pStyle w:val="TAC"/>
            </w:pPr>
            <w:r>
              <w:t>3 * transfer interval</w:t>
            </w:r>
          </w:p>
        </w:tc>
        <w:tc>
          <w:tcPr>
            <w:tcW w:w="0" w:type="auto"/>
          </w:tcPr>
          <w:p w14:paraId="393130F0" w14:textId="77777777" w:rsidR="00F25B7D" w:rsidRDefault="00F25B7D" w:rsidP="00CC6BE4">
            <w:pPr>
              <w:pStyle w:val="TAC"/>
            </w:pPr>
            <w:r>
              <w:t>stationary</w:t>
            </w:r>
          </w:p>
        </w:tc>
        <w:tc>
          <w:tcPr>
            <w:tcW w:w="0" w:type="auto"/>
          </w:tcPr>
          <w:p w14:paraId="2F2F3CAF" w14:textId="77777777" w:rsidR="00F25B7D" w:rsidRPr="001B748F" w:rsidRDefault="00F25B7D" w:rsidP="00CC6BE4">
            <w:pPr>
              <w:pStyle w:val="TAC"/>
            </w:pPr>
            <w:r>
              <w:t>2 to 5</w:t>
            </w:r>
          </w:p>
        </w:tc>
        <w:tc>
          <w:tcPr>
            <w:tcW w:w="0" w:type="auto"/>
          </w:tcPr>
          <w:p w14:paraId="4237C2B7" w14:textId="77777777" w:rsidR="00F25B7D" w:rsidRDefault="00F25B7D" w:rsidP="00CC6BE4">
            <w:pPr>
              <w:pStyle w:val="TAC"/>
            </w:pPr>
            <w:r>
              <w:t>100 m x</w:t>
            </w:r>
          </w:p>
          <w:p w14:paraId="7035C8B5" w14:textId="77777777" w:rsidR="00F25B7D" w:rsidRPr="001B748F" w:rsidRDefault="00F25B7D" w:rsidP="00CC6BE4">
            <w:pPr>
              <w:pStyle w:val="TAC"/>
            </w:pPr>
            <w:r>
              <w:t>30 m x 10 m</w:t>
            </w:r>
          </w:p>
        </w:tc>
      </w:tr>
      <w:tr w:rsidR="00F25B7D" w:rsidRPr="001B748F" w14:paraId="02C25CE8" w14:textId="77777777" w:rsidTr="00CC6BE4">
        <w:trPr>
          <w:cantSplit/>
        </w:trPr>
        <w:tc>
          <w:tcPr>
            <w:tcW w:w="9936" w:type="dxa"/>
            <w:gridSpan w:val="10"/>
          </w:tcPr>
          <w:p w14:paraId="75016B28" w14:textId="77777777" w:rsidR="00F25B7D" w:rsidRDefault="00F25B7D" w:rsidP="00CC6BE4">
            <w:pPr>
              <w:pStyle w:val="TAN"/>
            </w:pPr>
            <w:r w:rsidRPr="001B748F">
              <w:t>NOTE</w:t>
            </w:r>
            <w:r>
              <w:t xml:space="preserve"> 1</w:t>
            </w:r>
            <w:r w:rsidRPr="001B748F">
              <w:t>:</w:t>
            </w:r>
            <w:r>
              <w:tab/>
            </w:r>
            <w:r w:rsidRPr="001B748F">
              <w:t>Length x width x height.</w:t>
            </w:r>
          </w:p>
          <w:p w14:paraId="5278E3A7" w14:textId="77777777" w:rsidR="00F25B7D" w:rsidRPr="001B748F" w:rsidRDefault="00F25B7D" w:rsidP="00CC6BE4">
            <w:pPr>
              <w:pStyle w:val="TAN"/>
            </w:pPr>
            <w:r>
              <w:t>NOTE 2:</w:t>
            </w:r>
            <w:r>
              <w:tab/>
              <w:t>Transfer interval for scheduled aperiodic traffic</w:t>
            </w:r>
          </w:p>
        </w:tc>
      </w:tr>
    </w:tbl>
    <w:p w14:paraId="7572DE96" w14:textId="77777777" w:rsidR="00F25B7D" w:rsidRPr="004F5A2F" w:rsidRDefault="00F25B7D" w:rsidP="00F25B7D">
      <w:pPr>
        <w:tabs>
          <w:tab w:val="center" w:leader="hyphen" w:pos="4820"/>
          <w:tab w:val="right" w:leader="hyphen" w:pos="9639"/>
        </w:tabs>
      </w:pPr>
    </w:p>
    <w:p w14:paraId="52D20413" w14:textId="77777777" w:rsidR="00F25B7D" w:rsidRPr="000A3BE8" w:rsidRDefault="00F25B7D" w:rsidP="00F25B7D">
      <w:pPr>
        <w:pStyle w:val="TH"/>
      </w:pPr>
      <w:r>
        <w:t>Table 6.4-3: Aperiodic deterministic communication service performance requirements</w:t>
      </w:r>
    </w:p>
    <w:tbl>
      <w:tblPr>
        <w:tblW w:w="14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3"/>
        <w:gridCol w:w="1577"/>
        <w:gridCol w:w="1630"/>
        <w:gridCol w:w="1059"/>
        <w:gridCol w:w="1247"/>
        <w:gridCol w:w="997"/>
        <w:gridCol w:w="1025"/>
        <w:gridCol w:w="981"/>
        <w:gridCol w:w="974"/>
        <w:gridCol w:w="1177"/>
        <w:gridCol w:w="1794"/>
      </w:tblGrid>
      <w:tr w:rsidR="00F25B7D" w14:paraId="2F2D61D1" w14:textId="77777777" w:rsidTr="00CC6BE4">
        <w:trPr>
          <w:cantSplit/>
          <w:tblHeader/>
        </w:trPr>
        <w:tc>
          <w:tcPr>
            <w:tcW w:w="2043" w:type="dxa"/>
          </w:tcPr>
          <w:p w14:paraId="5DF326BD" w14:textId="77777777" w:rsidR="00F25B7D" w:rsidRPr="0087684F" w:rsidRDefault="00F25B7D" w:rsidP="00CC6BE4">
            <w:pPr>
              <w:pStyle w:val="TAH"/>
              <w:rPr>
                <w:rFonts w:eastAsia="Calibri"/>
              </w:rPr>
            </w:pPr>
            <w:r>
              <w:rPr>
                <w:rFonts w:eastAsia="Calibri"/>
              </w:rPr>
              <w:t>Use Case</w:t>
            </w:r>
          </w:p>
        </w:tc>
        <w:tc>
          <w:tcPr>
            <w:tcW w:w="5513" w:type="dxa"/>
            <w:gridSpan w:val="4"/>
            <w:shd w:val="clear" w:color="auto" w:fill="auto"/>
          </w:tcPr>
          <w:p w14:paraId="542218B2" w14:textId="77777777" w:rsidR="00F25B7D" w:rsidRPr="0087684F" w:rsidRDefault="00F25B7D" w:rsidP="00CC6BE4">
            <w:pPr>
              <w:pStyle w:val="TAH"/>
              <w:rPr>
                <w:rFonts w:eastAsia="Calibri"/>
              </w:rPr>
            </w:pPr>
            <w:r w:rsidRPr="0087684F">
              <w:rPr>
                <w:rFonts w:eastAsia="Calibri"/>
              </w:rPr>
              <w:t>Characteristic parameter (KPI)</w:t>
            </w:r>
          </w:p>
        </w:tc>
        <w:tc>
          <w:tcPr>
            <w:tcW w:w="997" w:type="dxa"/>
          </w:tcPr>
          <w:p w14:paraId="3B1A3E0E" w14:textId="77777777" w:rsidR="00F25B7D" w:rsidRPr="0087684F" w:rsidRDefault="00F25B7D" w:rsidP="00CC6BE4">
            <w:pPr>
              <w:pStyle w:val="TAH"/>
              <w:rPr>
                <w:rFonts w:eastAsia="Calibri"/>
              </w:rPr>
            </w:pPr>
          </w:p>
        </w:tc>
        <w:tc>
          <w:tcPr>
            <w:tcW w:w="5951" w:type="dxa"/>
            <w:gridSpan w:val="5"/>
            <w:shd w:val="clear" w:color="auto" w:fill="auto"/>
          </w:tcPr>
          <w:p w14:paraId="78CB6D4F" w14:textId="77777777" w:rsidR="00F25B7D" w:rsidRPr="0087684F" w:rsidRDefault="00F25B7D" w:rsidP="00CC6BE4">
            <w:pPr>
              <w:pStyle w:val="TAH"/>
              <w:rPr>
                <w:rFonts w:eastAsia="Calibri"/>
              </w:rPr>
            </w:pPr>
            <w:r w:rsidRPr="0087684F">
              <w:rPr>
                <w:rFonts w:eastAsia="Calibri"/>
              </w:rPr>
              <w:t>Influence quantity</w:t>
            </w:r>
          </w:p>
        </w:tc>
      </w:tr>
      <w:tr w:rsidR="00F25B7D" w14:paraId="5854921A" w14:textId="77777777" w:rsidTr="00CC6BE4">
        <w:trPr>
          <w:cantSplit/>
          <w:tblHeader/>
        </w:trPr>
        <w:tc>
          <w:tcPr>
            <w:tcW w:w="2043" w:type="dxa"/>
          </w:tcPr>
          <w:p w14:paraId="7B0E5AFA" w14:textId="77777777" w:rsidR="00F25B7D" w:rsidRPr="0087684F" w:rsidRDefault="00F25B7D" w:rsidP="00CC6BE4">
            <w:pPr>
              <w:pStyle w:val="TAH"/>
              <w:rPr>
                <w:rFonts w:eastAsia="Calibri"/>
              </w:rPr>
            </w:pPr>
          </w:p>
        </w:tc>
        <w:tc>
          <w:tcPr>
            <w:tcW w:w="1577" w:type="dxa"/>
            <w:shd w:val="clear" w:color="auto" w:fill="auto"/>
          </w:tcPr>
          <w:p w14:paraId="70C510AB" w14:textId="77777777" w:rsidR="00F25B7D" w:rsidRPr="0087684F" w:rsidRDefault="00F25B7D" w:rsidP="00CC6BE4">
            <w:pPr>
              <w:pStyle w:val="TAH"/>
              <w:rPr>
                <w:rFonts w:eastAsia="Calibri"/>
              </w:rPr>
            </w:pPr>
            <w:r w:rsidRPr="003347C1">
              <w:rPr>
                <w:lang w:eastAsia="de-DE"/>
              </w:rPr>
              <w:t>Communication service availability: target value in %</w:t>
            </w:r>
          </w:p>
        </w:tc>
        <w:tc>
          <w:tcPr>
            <w:tcW w:w="1630" w:type="dxa"/>
            <w:shd w:val="clear" w:color="auto" w:fill="auto"/>
          </w:tcPr>
          <w:p w14:paraId="531D6708" w14:textId="77777777" w:rsidR="00F25B7D" w:rsidRPr="0087684F" w:rsidRDefault="00F25B7D" w:rsidP="00CC6BE4">
            <w:pPr>
              <w:pStyle w:val="TAH"/>
              <w:rPr>
                <w:rFonts w:eastAsia="Calibri"/>
              </w:rPr>
            </w:pPr>
            <w:r w:rsidRPr="003347C1">
              <w:rPr>
                <w:lang w:eastAsia="de-DE"/>
              </w:rPr>
              <w:t>Communication service reliability: Mean Time Between Failure</w:t>
            </w:r>
          </w:p>
        </w:tc>
        <w:tc>
          <w:tcPr>
            <w:tcW w:w="1059" w:type="dxa"/>
            <w:shd w:val="clear" w:color="auto" w:fill="auto"/>
          </w:tcPr>
          <w:p w14:paraId="2A0681F0" w14:textId="77777777" w:rsidR="00F25B7D" w:rsidRPr="0087684F" w:rsidRDefault="00F25B7D" w:rsidP="00CC6BE4">
            <w:pPr>
              <w:pStyle w:val="TAH"/>
              <w:rPr>
                <w:rFonts w:eastAsia="Calibri"/>
              </w:rPr>
            </w:pPr>
            <w:r w:rsidRPr="003347C1">
              <w:rPr>
                <w:lang w:eastAsia="de-DE"/>
              </w:rPr>
              <w:t xml:space="preserve"> </w:t>
            </w:r>
            <w:r>
              <w:rPr>
                <w:lang w:eastAsia="de-DE"/>
              </w:rPr>
              <w:t>End-to-end l</w:t>
            </w:r>
            <w:r w:rsidRPr="003347C1">
              <w:rPr>
                <w:lang w:eastAsia="de-DE"/>
              </w:rPr>
              <w:t>atency</w:t>
            </w:r>
            <w:r>
              <w:rPr>
                <w:lang w:eastAsia="de-DE"/>
              </w:rPr>
              <w:t>: maximum</w:t>
            </w:r>
          </w:p>
        </w:tc>
        <w:tc>
          <w:tcPr>
            <w:tcW w:w="1247" w:type="dxa"/>
            <w:shd w:val="clear" w:color="auto" w:fill="auto"/>
          </w:tcPr>
          <w:p w14:paraId="56B39A78" w14:textId="77777777" w:rsidR="00F25B7D" w:rsidRPr="003347C1" w:rsidRDefault="00F25B7D" w:rsidP="00CC6BE4">
            <w:pPr>
              <w:pStyle w:val="TAH"/>
              <w:rPr>
                <w:lang w:eastAsia="de-DE"/>
              </w:rPr>
            </w:pPr>
            <w:r w:rsidRPr="003347C1">
              <w:rPr>
                <w:lang w:eastAsia="de-DE"/>
              </w:rPr>
              <w:t>Bit rate</w:t>
            </w:r>
          </w:p>
          <w:p w14:paraId="4339D5F8" w14:textId="77777777" w:rsidR="00F25B7D" w:rsidRPr="0087684F" w:rsidRDefault="00F25B7D" w:rsidP="00CC6BE4">
            <w:pPr>
              <w:pStyle w:val="TAH"/>
              <w:rPr>
                <w:rFonts w:eastAsia="Calibri"/>
              </w:rPr>
            </w:pPr>
            <w:r>
              <w:rPr>
                <w:lang w:eastAsia="de-DE"/>
              </w:rPr>
              <w:t>[b</w:t>
            </w:r>
            <w:r w:rsidRPr="009E1E17">
              <w:rPr>
                <w:lang w:eastAsia="de-DE"/>
              </w:rPr>
              <w:t>its/s</w:t>
            </w:r>
            <w:r>
              <w:rPr>
                <w:lang w:eastAsia="de-DE"/>
              </w:rPr>
              <w:t>]</w:t>
            </w:r>
          </w:p>
        </w:tc>
        <w:tc>
          <w:tcPr>
            <w:tcW w:w="997" w:type="dxa"/>
          </w:tcPr>
          <w:p w14:paraId="1CD265E9" w14:textId="77777777" w:rsidR="00F25B7D" w:rsidRPr="0087684F" w:rsidRDefault="00F25B7D" w:rsidP="00CC6BE4">
            <w:pPr>
              <w:pStyle w:val="TAH"/>
              <w:rPr>
                <w:rFonts w:eastAsia="Calibri"/>
              </w:rPr>
            </w:pPr>
            <w:r w:rsidRPr="009673FB">
              <w:rPr>
                <w:lang w:eastAsia="de-DE"/>
              </w:rPr>
              <w:t>Direction</w:t>
            </w:r>
          </w:p>
        </w:tc>
        <w:tc>
          <w:tcPr>
            <w:tcW w:w="1025" w:type="dxa"/>
            <w:shd w:val="clear" w:color="auto" w:fill="auto"/>
          </w:tcPr>
          <w:p w14:paraId="4E9C54D0" w14:textId="77777777" w:rsidR="00F25B7D" w:rsidRPr="0087684F" w:rsidRDefault="00F25B7D" w:rsidP="00CC6BE4">
            <w:pPr>
              <w:pStyle w:val="TAH"/>
              <w:rPr>
                <w:rFonts w:eastAsia="Calibri"/>
              </w:rPr>
            </w:pPr>
            <w:r w:rsidRPr="0087684F">
              <w:rPr>
                <w:rFonts w:eastAsia="Calibri"/>
              </w:rPr>
              <w:t>Message size [byte]</w:t>
            </w:r>
          </w:p>
        </w:tc>
        <w:tc>
          <w:tcPr>
            <w:tcW w:w="981" w:type="dxa"/>
            <w:shd w:val="clear" w:color="auto" w:fill="auto"/>
          </w:tcPr>
          <w:p w14:paraId="5E6EA01A" w14:textId="77777777" w:rsidR="00F25B7D" w:rsidRPr="0087684F" w:rsidRDefault="00F25B7D" w:rsidP="00CC6BE4">
            <w:pPr>
              <w:pStyle w:val="TAH"/>
              <w:rPr>
                <w:rFonts w:eastAsia="Calibri"/>
              </w:rPr>
            </w:pPr>
            <w:r w:rsidRPr="0087684F">
              <w:rPr>
                <w:rFonts w:eastAsia="Calibri"/>
              </w:rPr>
              <w:t>Survival time</w:t>
            </w:r>
          </w:p>
        </w:tc>
        <w:tc>
          <w:tcPr>
            <w:tcW w:w="974" w:type="dxa"/>
            <w:shd w:val="clear" w:color="auto" w:fill="auto"/>
          </w:tcPr>
          <w:p w14:paraId="5500FEE7" w14:textId="77777777" w:rsidR="00F25B7D" w:rsidRPr="0087684F" w:rsidRDefault="00F25B7D" w:rsidP="00CC6BE4">
            <w:pPr>
              <w:pStyle w:val="TAH"/>
              <w:rPr>
                <w:rFonts w:eastAsia="Calibri"/>
              </w:rPr>
            </w:pPr>
            <w:r w:rsidRPr="0087684F">
              <w:rPr>
                <w:rFonts w:eastAsia="Calibri"/>
              </w:rPr>
              <w:t>UE speed</w:t>
            </w:r>
          </w:p>
        </w:tc>
        <w:tc>
          <w:tcPr>
            <w:tcW w:w="1177" w:type="dxa"/>
            <w:shd w:val="clear" w:color="auto" w:fill="auto"/>
          </w:tcPr>
          <w:p w14:paraId="223FCE9E" w14:textId="77777777" w:rsidR="00F25B7D" w:rsidRPr="001F5780" w:rsidRDefault="00F25B7D" w:rsidP="00CC6BE4">
            <w:pPr>
              <w:pStyle w:val="TAH"/>
              <w:rPr>
                <w:lang w:eastAsia="de-DE"/>
              </w:rPr>
            </w:pPr>
            <w:r w:rsidRPr="001F5780">
              <w:rPr>
                <w:lang w:eastAsia="de-DE"/>
              </w:rPr>
              <w:t># of UEs</w:t>
            </w:r>
          </w:p>
          <w:p w14:paraId="04E6500E" w14:textId="77777777" w:rsidR="00F25B7D" w:rsidRPr="0087684F" w:rsidRDefault="00F25B7D" w:rsidP="00CC6BE4">
            <w:pPr>
              <w:pStyle w:val="TAH"/>
              <w:rPr>
                <w:rFonts w:eastAsia="Calibri"/>
              </w:rPr>
            </w:pPr>
            <w:r w:rsidRPr="00C324F4">
              <w:rPr>
                <w:lang w:eastAsia="de-DE"/>
              </w:rPr>
              <w:t>co</w:t>
            </w:r>
            <w:r w:rsidRPr="00702603">
              <w:rPr>
                <w:lang w:eastAsia="de-DE"/>
              </w:rPr>
              <w:t>nn</w:t>
            </w:r>
            <w:r w:rsidRPr="00D66BDD">
              <w:rPr>
                <w:lang w:eastAsia="de-DE"/>
              </w:rPr>
              <w:t>ection</w:t>
            </w:r>
          </w:p>
        </w:tc>
        <w:tc>
          <w:tcPr>
            <w:tcW w:w="1794" w:type="dxa"/>
            <w:shd w:val="clear" w:color="auto" w:fill="auto"/>
          </w:tcPr>
          <w:p w14:paraId="1299D599" w14:textId="77777777" w:rsidR="00F25B7D" w:rsidRPr="00D66BDD" w:rsidRDefault="00F25B7D" w:rsidP="00CC6BE4">
            <w:pPr>
              <w:pStyle w:val="TAH"/>
              <w:rPr>
                <w:lang w:eastAsia="de-DE"/>
              </w:rPr>
            </w:pPr>
            <w:r w:rsidRPr="00D66BDD">
              <w:rPr>
                <w:lang w:eastAsia="de-DE"/>
              </w:rPr>
              <w:t>Service Area</w:t>
            </w:r>
          </w:p>
          <w:p w14:paraId="32A3FE03" w14:textId="77777777" w:rsidR="00F25B7D" w:rsidRPr="0087684F" w:rsidRDefault="00F25B7D" w:rsidP="00CC6BE4">
            <w:pPr>
              <w:pStyle w:val="TAH"/>
              <w:rPr>
                <w:rFonts w:eastAsia="Calibri"/>
              </w:rPr>
            </w:pPr>
            <w:r w:rsidRPr="00D66BDD">
              <w:rPr>
                <w:lang w:eastAsia="de-DE"/>
              </w:rPr>
              <w:t>[m</w:t>
            </w:r>
            <w:r>
              <w:rPr>
                <w:lang w:eastAsia="de-DE"/>
              </w:rPr>
              <w:t>², m³</w:t>
            </w:r>
            <w:r w:rsidRPr="00D66BDD">
              <w:rPr>
                <w:lang w:eastAsia="de-DE"/>
              </w:rPr>
              <w:t>]</w:t>
            </w:r>
          </w:p>
        </w:tc>
      </w:tr>
      <w:tr w:rsidR="00F25B7D" w:rsidRPr="00E72FE8" w14:paraId="469A7A77" w14:textId="77777777" w:rsidTr="00CC6BE4">
        <w:trPr>
          <w:cantSplit/>
          <w:tblHeader/>
        </w:trPr>
        <w:tc>
          <w:tcPr>
            <w:tcW w:w="2043" w:type="dxa"/>
          </w:tcPr>
          <w:p w14:paraId="3F75E78E" w14:textId="77777777" w:rsidR="00F25B7D" w:rsidRPr="0087684F" w:rsidRDefault="00F25B7D" w:rsidP="00CC6BE4">
            <w:pPr>
              <w:pStyle w:val="TAL"/>
              <w:rPr>
                <w:rFonts w:eastAsia="Calibri"/>
              </w:rPr>
            </w:pPr>
            <w:r w:rsidRPr="00E673D7">
              <w:rPr>
                <w:rFonts w:eastAsia="SimSun"/>
              </w:rPr>
              <w:t>Mobile Operation Panel: Emergency stop</w:t>
            </w:r>
            <w:r>
              <w:rPr>
                <w:rFonts w:eastAsia="SimSun"/>
              </w:rPr>
              <w:t xml:space="preserve"> (emergency stop events)</w:t>
            </w:r>
          </w:p>
        </w:tc>
        <w:tc>
          <w:tcPr>
            <w:tcW w:w="1577" w:type="dxa"/>
            <w:shd w:val="clear" w:color="auto" w:fill="auto"/>
          </w:tcPr>
          <w:p w14:paraId="294112F2" w14:textId="77777777" w:rsidR="00F25B7D" w:rsidRPr="0087684F" w:rsidRDefault="00F25B7D" w:rsidP="00CC6BE4">
            <w:pPr>
              <w:pStyle w:val="TAL"/>
              <w:rPr>
                <w:rFonts w:eastAsia="Calibri"/>
              </w:rPr>
            </w:pPr>
            <w:r w:rsidRPr="00E673D7">
              <w:rPr>
                <w:lang w:eastAsia="de-DE"/>
              </w:rPr>
              <w:t>99,999999</w:t>
            </w:r>
          </w:p>
        </w:tc>
        <w:tc>
          <w:tcPr>
            <w:tcW w:w="1630" w:type="dxa"/>
            <w:shd w:val="clear" w:color="auto" w:fill="auto"/>
          </w:tcPr>
          <w:p w14:paraId="40809805" w14:textId="77777777" w:rsidR="00F25B7D" w:rsidRPr="0087684F" w:rsidRDefault="00F25B7D" w:rsidP="00CC6BE4">
            <w:pPr>
              <w:pStyle w:val="TAL"/>
              <w:rPr>
                <w:rFonts w:eastAsia="Calibri"/>
              </w:rPr>
            </w:pPr>
            <w:r w:rsidRPr="00E673D7">
              <w:rPr>
                <w:lang w:eastAsia="de-DE"/>
              </w:rPr>
              <w:t>1 day</w:t>
            </w:r>
          </w:p>
        </w:tc>
        <w:tc>
          <w:tcPr>
            <w:tcW w:w="1059" w:type="dxa"/>
            <w:shd w:val="clear" w:color="auto" w:fill="auto"/>
          </w:tcPr>
          <w:p w14:paraId="2054C3F2" w14:textId="77777777" w:rsidR="00F25B7D" w:rsidRPr="0087684F" w:rsidRDefault="00F25B7D" w:rsidP="00CC6BE4">
            <w:pPr>
              <w:pStyle w:val="TAL"/>
              <w:rPr>
                <w:rFonts w:eastAsia="Calibri"/>
              </w:rPr>
            </w:pPr>
            <w:r w:rsidRPr="00E673D7">
              <w:rPr>
                <w:lang w:eastAsia="de-DE"/>
              </w:rPr>
              <w:t>&lt;</w:t>
            </w:r>
            <w:r>
              <w:rPr>
                <w:lang w:eastAsia="de-DE"/>
              </w:rPr>
              <w:t>8</w:t>
            </w:r>
            <w:r w:rsidRPr="00E673D7">
              <w:rPr>
                <w:lang w:eastAsia="de-DE"/>
              </w:rPr>
              <w:t> ms</w:t>
            </w:r>
          </w:p>
        </w:tc>
        <w:tc>
          <w:tcPr>
            <w:tcW w:w="1247" w:type="dxa"/>
            <w:shd w:val="clear" w:color="auto" w:fill="auto"/>
          </w:tcPr>
          <w:p w14:paraId="6EEDE35E" w14:textId="77777777" w:rsidR="00F25B7D" w:rsidRPr="0087684F" w:rsidRDefault="00F25B7D" w:rsidP="00CC6BE4">
            <w:pPr>
              <w:pStyle w:val="TAL"/>
              <w:rPr>
                <w:rFonts w:eastAsia="Calibri"/>
              </w:rPr>
            </w:pPr>
            <w:r w:rsidRPr="00E673D7">
              <w:rPr>
                <w:lang w:eastAsia="de-DE"/>
              </w:rPr>
              <w:t>250 k</w:t>
            </w:r>
          </w:p>
        </w:tc>
        <w:tc>
          <w:tcPr>
            <w:tcW w:w="997" w:type="dxa"/>
          </w:tcPr>
          <w:p w14:paraId="37387FCA" w14:textId="77777777" w:rsidR="00F25B7D" w:rsidRPr="00E673D7" w:rsidRDefault="00F25B7D" w:rsidP="00CC6BE4">
            <w:pPr>
              <w:pStyle w:val="TAL"/>
              <w:rPr>
                <w:lang w:eastAsia="de-DE"/>
              </w:rPr>
            </w:pPr>
            <w:r w:rsidRPr="00E673D7">
              <w:rPr>
                <w:lang w:eastAsia="de-DE"/>
              </w:rPr>
              <w:t>Uplink</w:t>
            </w:r>
          </w:p>
          <w:p w14:paraId="0D8B3EEE" w14:textId="77777777" w:rsidR="00F25B7D" w:rsidRDefault="00F25B7D" w:rsidP="00CC6BE4">
            <w:pPr>
              <w:pStyle w:val="TAL"/>
              <w:rPr>
                <w:lang w:eastAsia="de-DE"/>
              </w:rPr>
            </w:pPr>
            <w:r w:rsidRPr="00E673D7">
              <w:rPr>
                <w:lang w:eastAsia="de-DE"/>
              </w:rPr>
              <w:t>Downlink</w:t>
            </w:r>
          </w:p>
          <w:p w14:paraId="31F9DC12" w14:textId="77777777" w:rsidR="00F25B7D" w:rsidRPr="0087684F" w:rsidRDefault="00F25B7D" w:rsidP="00CC6BE4">
            <w:pPr>
              <w:pStyle w:val="TAL"/>
              <w:rPr>
                <w:rFonts w:eastAsia="Calibri"/>
              </w:rPr>
            </w:pPr>
            <w:r>
              <w:rPr>
                <w:lang w:eastAsia="de-DE"/>
              </w:rPr>
              <w:t>(note)</w:t>
            </w:r>
          </w:p>
        </w:tc>
        <w:tc>
          <w:tcPr>
            <w:tcW w:w="1025" w:type="dxa"/>
            <w:shd w:val="clear" w:color="auto" w:fill="auto"/>
          </w:tcPr>
          <w:p w14:paraId="597C6D70" w14:textId="77777777" w:rsidR="00F25B7D" w:rsidRPr="0087684F" w:rsidRDefault="00F25B7D" w:rsidP="00CC6BE4">
            <w:pPr>
              <w:pStyle w:val="TAL"/>
              <w:rPr>
                <w:rFonts w:eastAsia="Calibri"/>
              </w:rPr>
            </w:pPr>
            <w:r w:rsidRPr="00E673D7">
              <w:rPr>
                <w:lang w:eastAsia="de-DE"/>
              </w:rPr>
              <w:t>40-250</w:t>
            </w:r>
          </w:p>
        </w:tc>
        <w:tc>
          <w:tcPr>
            <w:tcW w:w="981" w:type="dxa"/>
            <w:shd w:val="clear" w:color="auto" w:fill="auto"/>
          </w:tcPr>
          <w:p w14:paraId="157F45CB" w14:textId="77777777" w:rsidR="00F25B7D" w:rsidRPr="0087684F" w:rsidRDefault="00F25B7D" w:rsidP="00CC6BE4">
            <w:pPr>
              <w:pStyle w:val="TAL"/>
              <w:rPr>
                <w:rFonts w:eastAsia="Calibri"/>
              </w:rPr>
            </w:pPr>
            <w:r>
              <w:rPr>
                <w:rFonts w:eastAsia="Calibri"/>
              </w:rPr>
              <w:t>16 ms</w:t>
            </w:r>
          </w:p>
        </w:tc>
        <w:tc>
          <w:tcPr>
            <w:tcW w:w="974" w:type="dxa"/>
            <w:shd w:val="clear" w:color="auto" w:fill="auto"/>
          </w:tcPr>
          <w:p w14:paraId="4EA549FF" w14:textId="77777777" w:rsidR="00F25B7D" w:rsidRPr="0087684F" w:rsidRDefault="00F25B7D" w:rsidP="00CC6BE4">
            <w:pPr>
              <w:pStyle w:val="TAL"/>
              <w:rPr>
                <w:rFonts w:eastAsia="Calibri"/>
              </w:rPr>
            </w:pPr>
            <w:r w:rsidRPr="00E673D7">
              <w:rPr>
                <w:lang w:eastAsia="de-DE"/>
              </w:rPr>
              <w:t>quasi-static; up to 10 km/h</w:t>
            </w:r>
          </w:p>
        </w:tc>
        <w:tc>
          <w:tcPr>
            <w:tcW w:w="1177" w:type="dxa"/>
            <w:shd w:val="clear" w:color="auto" w:fill="auto"/>
          </w:tcPr>
          <w:p w14:paraId="36149FE4" w14:textId="77777777" w:rsidR="00F25B7D" w:rsidRPr="0087684F" w:rsidRDefault="00F25B7D" w:rsidP="00CC6BE4">
            <w:pPr>
              <w:pStyle w:val="TAL"/>
              <w:rPr>
                <w:rFonts w:eastAsia="Calibri"/>
              </w:rPr>
            </w:pPr>
            <w:r w:rsidRPr="00E673D7">
              <w:rPr>
                <w:lang w:eastAsia="de-DE"/>
              </w:rPr>
              <w:t>2 or more</w:t>
            </w:r>
          </w:p>
        </w:tc>
        <w:tc>
          <w:tcPr>
            <w:tcW w:w="1794" w:type="dxa"/>
            <w:shd w:val="clear" w:color="auto" w:fill="auto"/>
          </w:tcPr>
          <w:p w14:paraId="5046C904" w14:textId="77777777" w:rsidR="00F25B7D" w:rsidRPr="0087684F" w:rsidRDefault="00F25B7D" w:rsidP="00CC6BE4">
            <w:pPr>
              <w:pStyle w:val="TAL"/>
              <w:rPr>
                <w:rFonts w:eastAsia="Calibri"/>
              </w:rPr>
            </w:pPr>
            <w:r w:rsidRPr="00E673D7">
              <w:rPr>
                <w:lang w:eastAsia="de-DE"/>
              </w:rPr>
              <w:t>30 x 30</w:t>
            </w:r>
          </w:p>
        </w:tc>
      </w:tr>
      <w:tr w:rsidR="00F25B7D" w:rsidRPr="00E72FE8" w14:paraId="04DB5D98" w14:textId="77777777" w:rsidTr="00CC6BE4">
        <w:trPr>
          <w:cantSplit/>
          <w:tblHeader/>
        </w:trPr>
        <w:tc>
          <w:tcPr>
            <w:tcW w:w="14504" w:type="dxa"/>
            <w:gridSpan w:val="11"/>
          </w:tcPr>
          <w:p w14:paraId="2F59032B" w14:textId="77777777" w:rsidR="00F25B7D" w:rsidRPr="0087684F" w:rsidRDefault="00F25B7D" w:rsidP="00CC6BE4">
            <w:pPr>
              <w:pStyle w:val="TAN"/>
              <w:keepNext w:val="0"/>
              <w:keepLines w:val="0"/>
            </w:pPr>
            <w:r>
              <w:t>NOTE:</w:t>
            </w:r>
            <w:r>
              <w:tab/>
            </w:r>
            <w:r w:rsidRPr="00973244">
              <w:t>The mobile operation panel is connected wirelessly to the 5G system. If the mobile robot/production line is also connected wirelessly to the 5G system, the communication includes two wireless links.</w:t>
            </w:r>
          </w:p>
        </w:tc>
      </w:tr>
    </w:tbl>
    <w:p w14:paraId="6EA242F1" w14:textId="77777777" w:rsidR="00F25B7D" w:rsidRDefault="00F25B7D" w:rsidP="00F25B7D"/>
    <w:p w14:paraId="61EF16A1" w14:textId="77777777" w:rsidR="00F25B7D" w:rsidRPr="00785DFC" w:rsidRDefault="00F25B7D" w:rsidP="00F25B7D">
      <w:pPr>
        <w:pStyle w:val="TH"/>
        <w:rPr>
          <w:lang w:eastAsia="de-DE"/>
        </w:rPr>
      </w:pPr>
      <w:r>
        <w:rPr>
          <w:lang w:eastAsia="de-DE"/>
        </w:rPr>
        <w:lastRenderedPageBreak/>
        <w:t xml:space="preserve">Table </w:t>
      </w:r>
      <w:r w:rsidRPr="004F5A2F">
        <w:rPr>
          <w:lang w:eastAsia="de-DE"/>
        </w:rPr>
        <w:t>6.4</w:t>
      </w:r>
      <w:r>
        <w:rPr>
          <w:lang w:eastAsia="de-DE"/>
        </w:rPr>
        <w:t>-4:</w:t>
      </w:r>
      <w:r w:rsidRPr="004F5A2F">
        <w:rPr>
          <w:lang w:eastAsia="de-DE"/>
        </w:rPr>
        <w:t xml:space="preserve"> </w:t>
      </w:r>
      <w:r>
        <w:rPr>
          <w:lang w:eastAsia="de-DE"/>
        </w:rPr>
        <w:t>Ap</w:t>
      </w:r>
      <w:r w:rsidRPr="004F5A2F">
        <w:rPr>
          <w:lang w:eastAsia="de-DE"/>
        </w:rPr>
        <w:t>eriodic deterministic communication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07"/>
        <w:gridCol w:w="1577"/>
        <w:gridCol w:w="3191"/>
        <w:gridCol w:w="1760"/>
        <w:gridCol w:w="1190"/>
        <w:gridCol w:w="1217"/>
        <w:gridCol w:w="1088"/>
        <w:gridCol w:w="1013"/>
        <w:gridCol w:w="717"/>
        <w:gridCol w:w="1312"/>
      </w:tblGrid>
      <w:tr w:rsidR="00F25B7D" w:rsidRPr="001B748F" w14:paraId="5448BBBA" w14:textId="77777777" w:rsidTr="00CC6BE4">
        <w:trPr>
          <w:cantSplit/>
          <w:tblHeader/>
        </w:trPr>
        <w:tc>
          <w:tcPr>
            <w:tcW w:w="828" w:type="dxa"/>
          </w:tcPr>
          <w:p w14:paraId="2C43FABA" w14:textId="77777777" w:rsidR="00F25B7D" w:rsidRPr="001B748F" w:rsidRDefault="00F25B7D" w:rsidP="00CC6BE4">
            <w:pPr>
              <w:pStyle w:val="TAH"/>
            </w:pPr>
            <w:r>
              <w:t>Use case #</w:t>
            </w:r>
          </w:p>
        </w:tc>
        <w:tc>
          <w:tcPr>
            <w:tcW w:w="4098" w:type="dxa"/>
            <w:gridSpan w:val="3"/>
            <w:shd w:val="clear" w:color="auto" w:fill="auto"/>
          </w:tcPr>
          <w:p w14:paraId="46F67C0D" w14:textId="77777777" w:rsidR="00F25B7D" w:rsidRPr="001B748F" w:rsidRDefault="00F25B7D" w:rsidP="00CC6BE4">
            <w:pPr>
              <w:pStyle w:val="TAH"/>
            </w:pPr>
            <w:r w:rsidRPr="001B748F">
              <w:t>Characteristic parameter</w:t>
            </w:r>
          </w:p>
        </w:tc>
        <w:tc>
          <w:tcPr>
            <w:tcW w:w="0" w:type="auto"/>
            <w:gridSpan w:val="6"/>
          </w:tcPr>
          <w:p w14:paraId="7901C753" w14:textId="77777777" w:rsidR="00F25B7D" w:rsidRPr="001B748F" w:rsidRDefault="00F25B7D" w:rsidP="00CC6BE4">
            <w:pPr>
              <w:pStyle w:val="TAH"/>
            </w:pPr>
            <w:r w:rsidRPr="001B748F">
              <w:t>Influence quantity</w:t>
            </w:r>
          </w:p>
        </w:tc>
      </w:tr>
      <w:tr w:rsidR="00F25B7D" w:rsidRPr="001B748F" w14:paraId="1922C5C7" w14:textId="77777777" w:rsidTr="00CC6BE4">
        <w:trPr>
          <w:cantSplit/>
          <w:tblHeader/>
        </w:trPr>
        <w:tc>
          <w:tcPr>
            <w:tcW w:w="828" w:type="dxa"/>
          </w:tcPr>
          <w:p w14:paraId="0556C316" w14:textId="77777777" w:rsidR="00F25B7D" w:rsidRPr="001B748F" w:rsidRDefault="00F25B7D" w:rsidP="00CC6BE4">
            <w:pPr>
              <w:pStyle w:val="TAH"/>
            </w:pPr>
          </w:p>
        </w:tc>
        <w:tc>
          <w:tcPr>
            <w:tcW w:w="1534" w:type="dxa"/>
            <w:shd w:val="clear" w:color="auto" w:fill="auto"/>
          </w:tcPr>
          <w:p w14:paraId="6C86E7C6" w14:textId="77777777" w:rsidR="00F25B7D" w:rsidRPr="001B748F" w:rsidRDefault="00F25B7D" w:rsidP="00CC6BE4">
            <w:pPr>
              <w:pStyle w:val="TAH"/>
            </w:pPr>
            <w:r w:rsidRPr="001B748F">
              <w:t>Communication service availability: target value in %</w:t>
            </w:r>
          </w:p>
        </w:tc>
        <w:tc>
          <w:tcPr>
            <w:tcW w:w="0" w:type="auto"/>
            <w:shd w:val="clear" w:color="auto" w:fill="auto"/>
          </w:tcPr>
          <w:p w14:paraId="0E768D65" w14:textId="77777777" w:rsidR="00F25B7D" w:rsidRPr="001B748F" w:rsidRDefault="00F25B7D" w:rsidP="00CC6BE4">
            <w:pPr>
              <w:pStyle w:val="TAH"/>
            </w:pPr>
            <w:r w:rsidRPr="001B748F">
              <w:t>Communication service reliability: mean time between failures</w:t>
            </w:r>
          </w:p>
        </w:tc>
        <w:tc>
          <w:tcPr>
            <w:tcW w:w="0" w:type="auto"/>
            <w:shd w:val="clear" w:color="auto" w:fill="auto"/>
          </w:tcPr>
          <w:p w14:paraId="751B15E8" w14:textId="77777777" w:rsidR="00F25B7D" w:rsidRPr="001B748F" w:rsidRDefault="00F25B7D" w:rsidP="00CC6BE4">
            <w:pPr>
              <w:pStyle w:val="TAH"/>
            </w:pPr>
            <w:r w:rsidRPr="001B748F">
              <w:t>End-to-end latency: maximum</w:t>
            </w:r>
          </w:p>
        </w:tc>
        <w:tc>
          <w:tcPr>
            <w:tcW w:w="0" w:type="auto"/>
            <w:shd w:val="clear" w:color="auto" w:fill="auto"/>
          </w:tcPr>
          <w:p w14:paraId="2B246AA8" w14:textId="77777777" w:rsidR="00F25B7D" w:rsidRPr="001B748F" w:rsidRDefault="00F25B7D" w:rsidP="00CC6BE4">
            <w:pPr>
              <w:pStyle w:val="TAH"/>
            </w:pPr>
            <w:r>
              <w:t>Data rate [Mbit/s]</w:t>
            </w:r>
          </w:p>
        </w:tc>
        <w:tc>
          <w:tcPr>
            <w:tcW w:w="0" w:type="auto"/>
          </w:tcPr>
          <w:p w14:paraId="2F1C6ECC" w14:textId="77777777" w:rsidR="00F25B7D" w:rsidRPr="001B748F" w:rsidRDefault="00F25B7D" w:rsidP="00CC6BE4">
            <w:pPr>
              <w:pStyle w:val="TAH"/>
            </w:pPr>
            <w:r w:rsidRPr="001B748F">
              <w:t>Transfer interval</w:t>
            </w:r>
          </w:p>
        </w:tc>
        <w:tc>
          <w:tcPr>
            <w:tcW w:w="0" w:type="auto"/>
          </w:tcPr>
          <w:p w14:paraId="70D351B0" w14:textId="77777777" w:rsidR="00F25B7D" w:rsidRPr="001B748F" w:rsidRDefault="00F25B7D" w:rsidP="00CC6BE4">
            <w:pPr>
              <w:pStyle w:val="TAH"/>
            </w:pPr>
            <w:r w:rsidRPr="001B748F">
              <w:t>Survival time</w:t>
            </w:r>
          </w:p>
        </w:tc>
        <w:tc>
          <w:tcPr>
            <w:tcW w:w="0" w:type="auto"/>
          </w:tcPr>
          <w:p w14:paraId="75F1B503" w14:textId="77777777" w:rsidR="00F25B7D" w:rsidRPr="001B748F" w:rsidRDefault="00F25B7D" w:rsidP="00CC6BE4">
            <w:pPr>
              <w:pStyle w:val="TAH"/>
            </w:pPr>
            <w:r>
              <w:t>UE speed</w:t>
            </w:r>
          </w:p>
        </w:tc>
        <w:tc>
          <w:tcPr>
            <w:tcW w:w="0" w:type="auto"/>
          </w:tcPr>
          <w:p w14:paraId="54BA1978" w14:textId="77777777" w:rsidR="00F25B7D" w:rsidRPr="001B748F" w:rsidRDefault="00F25B7D" w:rsidP="00CC6BE4">
            <w:pPr>
              <w:pStyle w:val="TAH"/>
            </w:pPr>
            <w:r w:rsidRPr="001B748F">
              <w:t># of UEs</w:t>
            </w:r>
          </w:p>
        </w:tc>
        <w:tc>
          <w:tcPr>
            <w:tcW w:w="0" w:type="auto"/>
          </w:tcPr>
          <w:p w14:paraId="026FE14C" w14:textId="77777777" w:rsidR="00F25B7D" w:rsidRPr="001B748F" w:rsidRDefault="00F25B7D" w:rsidP="00CC6BE4">
            <w:pPr>
              <w:pStyle w:val="TAH"/>
            </w:pPr>
            <w:r w:rsidRPr="001B748F">
              <w:t>Service area (note</w:t>
            </w:r>
            <w:r>
              <w:t xml:space="preserve"> 1</w:t>
            </w:r>
            <w:r w:rsidRPr="001B748F">
              <w:t>)</w:t>
            </w:r>
          </w:p>
        </w:tc>
      </w:tr>
      <w:tr w:rsidR="00F25B7D" w:rsidRPr="001B748F" w14:paraId="6AAF3B17" w14:textId="77777777" w:rsidTr="00CC6BE4">
        <w:trPr>
          <w:cantSplit/>
        </w:trPr>
        <w:tc>
          <w:tcPr>
            <w:tcW w:w="828" w:type="dxa"/>
          </w:tcPr>
          <w:p w14:paraId="660A1A5E" w14:textId="77777777" w:rsidR="00F25B7D" w:rsidRDefault="00F25B7D" w:rsidP="00CC6BE4">
            <w:pPr>
              <w:pStyle w:val="TAC"/>
            </w:pPr>
            <w:r>
              <w:t>Control-to-Control: 100 Mbit/s link replacement</w:t>
            </w:r>
          </w:p>
        </w:tc>
        <w:tc>
          <w:tcPr>
            <w:tcW w:w="1534" w:type="dxa"/>
            <w:shd w:val="clear" w:color="auto" w:fill="auto"/>
          </w:tcPr>
          <w:p w14:paraId="2CA26609" w14:textId="77777777" w:rsidR="00F25B7D" w:rsidRPr="001B748F" w:rsidRDefault="00F25B7D" w:rsidP="00CC6BE4">
            <w:pPr>
              <w:pStyle w:val="TAC"/>
            </w:pPr>
            <w:r>
              <w:t>99,9999 to 99,999999</w:t>
            </w:r>
          </w:p>
        </w:tc>
        <w:tc>
          <w:tcPr>
            <w:tcW w:w="0" w:type="auto"/>
            <w:shd w:val="clear" w:color="auto" w:fill="auto"/>
          </w:tcPr>
          <w:p w14:paraId="6D313199" w14:textId="77777777" w:rsidR="00F25B7D" w:rsidRPr="001B748F" w:rsidRDefault="00F25B7D" w:rsidP="00CC6BE4">
            <w:pPr>
              <w:pStyle w:val="TAC"/>
            </w:pPr>
            <w:r>
              <w:t>~ 10 years</w:t>
            </w:r>
          </w:p>
        </w:tc>
        <w:tc>
          <w:tcPr>
            <w:tcW w:w="0" w:type="auto"/>
            <w:shd w:val="clear" w:color="auto" w:fill="auto"/>
          </w:tcPr>
          <w:p w14:paraId="13489B9E" w14:textId="77777777" w:rsidR="00F25B7D" w:rsidRPr="001B748F" w:rsidRDefault="00F25B7D" w:rsidP="00CC6BE4">
            <w:pPr>
              <w:pStyle w:val="TAC"/>
            </w:pPr>
            <w:r w:rsidRPr="001B748F">
              <w:t>&lt; transfer interval value</w:t>
            </w:r>
          </w:p>
        </w:tc>
        <w:tc>
          <w:tcPr>
            <w:tcW w:w="0" w:type="auto"/>
            <w:shd w:val="clear" w:color="auto" w:fill="auto"/>
          </w:tcPr>
          <w:p w14:paraId="6386B890" w14:textId="77777777" w:rsidR="00F25B7D" w:rsidRPr="001B748F" w:rsidRDefault="00F25B7D" w:rsidP="00CC6BE4">
            <w:pPr>
              <w:pStyle w:val="TAC"/>
            </w:pPr>
            <w:r>
              <w:t>25</w:t>
            </w:r>
          </w:p>
        </w:tc>
        <w:tc>
          <w:tcPr>
            <w:tcW w:w="0" w:type="auto"/>
          </w:tcPr>
          <w:p w14:paraId="4263670C" w14:textId="77777777" w:rsidR="00F25B7D" w:rsidRDefault="00F25B7D" w:rsidP="00CC6BE4">
            <w:pPr>
              <w:pStyle w:val="TAC"/>
            </w:pPr>
            <w:r w:rsidRPr="001B748F">
              <w:rPr>
                <w:rFonts w:cs="Arial"/>
              </w:rPr>
              <w:t>≤</w:t>
            </w:r>
            <w:r w:rsidRPr="001B748F">
              <w:t> 1 ms</w:t>
            </w:r>
          </w:p>
          <w:p w14:paraId="7A74FF10" w14:textId="77777777" w:rsidR="00F25B7D" w:rsidRPr="001B748F" w:rsidRDefault="00F25B7D" w:rsidP="00CC6BE4">
            <w:pPr>
              <w:pStyle w:val="TAC"/>
              <w:rPr>
                <w:rFonts w:cs="Arial"/>
              </w:rPr>
            </w:pPr>
            <w:r>
              <w:t xml:space="preserve">(note 2) </w:t>
            </w:r>
          </w:p>
        </w:tc>
        <w:tc>
          <w:tcPr>
            <w:tcW w:w="0" w:type="auto"/>
          </w:tcPr>
          <w:p w14:paraId="756A027E" w14:textId="77777777" w:rsidR="00F25B7D" w:rsidRPr="001B748F" w:rsidRDefault="00F25B7D" w:rsidP="00CC6BE4">
            <w:pPr>
              <w:pStyle w:val="TAC"/>
            </w:pPr>
            <w:r>
              <w:t>n/a</w:t>
            </w:r>
          </w:p>
        </w:tc>
        <w:tc>
          <w:tcPr>
            <w:tcW w:w="0" w:type="auto"/>
          </w:tcPr>
          <w:p w14:paraId="7EEE9B5F" w14:textId="77777777" w:rsidR="00F25B7D" w:rsidRDefault="00F25B7D" w:rsidP="00CC6BE4">
            <w:pPr>
              <w:pStyle w:val="TAC"/>
            </w:pPr>
            <w:r>
              <w:t>stationary</w:t>
            </w:r>
          </w:p>
        </w:tc>
        <w:tc>
          <w:tcPr>
            <w:tcW w:w="0" w:type="auto"/>
          </w:tcPr>
          <w:p w14:paraId="22CB989B" w14:textId="77777777" w:rsidR="00F25B7D" w:rsidRPr="001B748F" w:rsidRDefault="00F25B7D" w:rsidP="00CC6BE4">
            <w:pPr>
              <w:pStyle w:val="TAC"/>
            </w:pPr>
            <w:r>
              <w:t>2 to 5</w:t>
            </w:r>
          </w:p>
        </w:tc>
        <w:tc>
          <w:tcPr>
            <w:tcW w:w="0" w:type="auto"/>
          </w:tcPr>
          <w:p w14:paraId="77AA26FB" w14:textId="77777777" w:rsidR="00F25B7D" w:rsidRDefault="00F25B7D" w:rsidP="00CC6BE4">
            <w:pPr>
              <w:pStyle w:val="TAC"/>
            </w:pPr>
            <w:r>
              <w:t>100 m x</w:t>
            </w:r>
          </w:p>
          <w:p w14:paraId="55A65F9F" w14:textId="77777777" w:rsidR="00F25B7D" w:rsidRPr="001B748F" w:rsidRDefault="00F25B7D" w:rsidP="00CC6BE4">
            <w:pPr>
              <w:pStyle w:val="TAC"/>
            </w:pPr>
            <w:r>
              <w:t>30 m x 10 m</w:t>
            </w:r>
          </w:p>
        </w:tc>
      </w:tr>
      <w:tr w:rsidR="00F25B7D" w:rsidRPr="001B748F" w14:paraId="3F304500" w14:textId="77777777" w:rsidTr="00CC6BE4">
        <w:trPr>
          <w:cantSplit/>
        </w:trPr>
        <w:tc>
          <w:tcPr>
            <w:tcW w:w="828" w:type="dxa"/>
          </w:tcPr>
          <w:p w14:paraId="5F7AC383" w14:textId="77777777" w:rsidR="00F25B7D" w:rsidRDefault="00F25B7D" w:rsidP="00CC6BE4">
            <w:pPr>
              <w:pStyle w:val="TAC"/>
            </w:pPr>
            <w:r>
              <w:t>Control-to-Control: 1 Gbit/s link replacement</w:t>
            </w:r>
          </w:p>
        </w:tc>
        <w:tc>
          <w:tcPr>
            <w:tcW w:w="1534" w:type="dxa"/>
            <w:shd w:val="clear" w:color="auto" w:fill="auto"/>
          </w:tcPr>
          <w:p w14:paraId="03AB507C" w14:textId="77777777" w:rsidR="00F25B7D" w:rsidRPr="001B748F" w:rsidRDefault="00F25B7D" w:rsidP="00CC6BE4">
            <w:pPr>
              <w:pStyle w:val="TAC"/>
            </w:pPr>
            <w:r>
              <w:t>99,9999 to 99,999999</w:t>
            </w:r>
          </w:p>
        </w:tc>
        <w:tc>
          <w:tcPr>
            <w:tcW w:w="0" w:type="auto"/>
            <w:shd w:val="clear" w:color="auto" w:fill="auto"/>
          </w:tcPr>
          <w:p w14:paraId="5E3B5AFE" w14:textId="77777777" w:rsidR="00F25B7D" w:rsidRPr="001B748F" w:rsidRDefault="00F25B7D" w:rsidP="00CC6BE4">
            <w:pPr>
              <w:pStyle w:val="TAC"/>
            </w:pPr>
            <w:r>
              <w:t>~ 10 years</w:t>
            </w:r>
          </w:p>
        </w:tc>
        <w:tc>
          <w:tcPr>
            <w:tcW w:w="0" w:type="auto"/>
            <w:shd w:val="clear" w:color="auto" w:fill="auto"/>
          </w:tcPr>
          <w:p w14:paraId="261EBA16" w14:textId="77777777" w:rsidR="00F25B7D" w:rsidRPr="001B748F" w:rsidRDefault="00F25B7D" w:rsidP="00CC6BE4">
            <w:pPr>
              <w:pStyle w:val="TAC"/>
            </w:pPr>
            <w:r w:rsidRPr="001B748F">
              <w:t>&lt; transfer interval value</w:t>
            </w:r>
          </w:p>
        </w:tc>
        <w:tc>
          <w:tcPr>
            <w:tcW w:w="0" w:type="auto"/>
            <w:shd w:val="clear" w:color="auto" w:fill="auto"/>
          </w:tcPr>
          <w:p w14:paraId="03D5A27B" w14:textId="77777777" w:rsidR="00F25B7D" w:rsidRPr="001B748F" w:rsidRDefault="00F25B7D" w:rsidP="00CC6BE4">
            <w:pPr>
              <w:pStyle w:val="TAC"/>
            </w:pPr>
            <w:r>
              <w:t>500</w:t>
            </w:r>
          </w:p>
        </w:tc>
        <w:tc>
          <w:tcPr>
            <w:tcW w:w="0" w:type="auto"/>
          </w:tcPr>
          <w:p w14:paraId="35C6FCE9" w14:textId="77777777" w:rsidR="00F25B7D" w:rsidRDefault="00F25B7D" w:rsidP="00CC6BE4">
            <w:pPr>
              <w:pStyle w:val="TAC"/>
            </w:pPr>
            <w:r w:rsidRPr="001B748F">
              <w:rPr>
                <w:rFonts w:cs="Arial"/>
              </w:rPr>
              <w:t>≤</w:t>
            </w:r>
            <w:r w:rsidRPr="001B748F">
              <w:t> 1 ms</w:t>
            </w:r>
            <w:r>
              <w:t xml:space="preserve"> </w:t>
            </w:r>
          </w:p>
          <w:p w14:paraId="2DE14146" w14:textId="77777777" w:rsidR="00F25B7D" w:rsidRPr="001B748F" w:rsidRDefault="00F25B7D" w:rsidP="00CC6BE4">
            <w:pPr>
              <w:pStyle w:val="TAC"/>
              <w:rPr>
                <w:rFonts w:cs="Arial"/>
              </w:rPr>
            </w:pPr>
            <w:r>
              <w:t>(note 2)</w:t>
            </w:r>
          </w:p>
        </w:tc>
        <w:tc>
          <w:tcPr>
            <w:tcW w:w="0" w:type="auto"/>
          </w:tcPr>
          <w:p w14:paraId="3591F0F9" w14:textId="77777777" w:rsidR="00F25B7D" w:rsidRPr="001B748F" w:rsidRDefault="00F25B7D" w:rsidP="00CC6BE4">
            <w:pPr>
              <w:pStyle w:val="TAC"/>
              <w:jc w:val="left"/>
            </w:pPr>
            <w:r w:rsidRPr="00D71F15">
              <w:t>n/a</w:t>
            </w:r>
          </w:p>
        </w:tc>
        <w:tc>
          <w:tcPr>
            <w:tcW w:w="0" w:type="auto"/>
          </w:tcPr>
          <w:p w14:paraId="3AD6526E" w14:textId="77777777" w:rsidR="00F25B7D" w:rsidRDefault="00F25B7D" w:rsidP="00CC6BE4">
            <w:pPr>
              <w:pStyle w:val="TAC"/>
            </w:pPr>
            <w:r>
              <w:t>stationary</w:t>
            </w:r>
          </w:p>
        </w:tc>
        <w:tc>
          <w:tcPr>
            <w:tcW w:w="0" w:type="auto"/>
          </w:tcPr>
          <w:p w14:paraId="4B2514DC" w14:textId="77777777" w:rsidR="00F25B7D" w:rsidRPr="001B748F" w:rsidRDefault="00F25B7D" w:rsidP="00CC6BE4">
            <w:pPr>
              <w:pStyle w:val="TAC"/>
            </w:pPr>
            <w:r>
              <w:t>2 to 5</w:t>
            </w:r>
          </w:p>
        </w:tc>
        <w:tc>
          <w:tcPr>
            <w:tcW w:w="0" w:type="auto"/>
          </w:tcPr>
          <w:p w14:paraId="689E2006" w14:textId="77777777" w:rsidR="00F25B7D" w:rsidRDefault="00F25B7D" w:rsidP="00CC6BE4">
            <w:pPr>
              <w:pStyle w:val="TAC"/>
            </w:pPr>
            <w:r>
              <w:t>100 m x</w:t>
            </w:r>
          </w:p>
          <w:p w14:paraId="153F79CC" w14:textId="77777777" w:rsidR="00F25B7D" w:rsidRPr="001B748F" w:rsidRDefault="00F25B7D" w:rsidP="00CC6BE4">
            <w:pPr>
              <w:pStyle w:val="TAC"/>
            </w:pPr>
            <w:r>
              <w:t>30 m x 10 m</w:t>
            </w:r>
          </w:p>
        </w:tc>
      </w:tr>
      <w:tr w:rsidR="00F25B7D" w:rsidRPr="001B748F" w14:paraId="5BF51CB7" w14:textId="77777777" w:rsidTr="00CC6BE4">
        <w:trPr>
          <w:cantSplit/>
        </w:trPr>
        <w:tc>
          <w:tcPr>
            <w:tcW w:w="9936" w:type="dxa"/>
            <w:gridSpan w:val="10"/>
          </w:tcPr>
          <w:p w14:paraId="39D3EC30" w14:textId="77777777" w:rsidR="00F25B7D" w:rsidRDefault="00F25B7D" w:rsidP="00CC6BE4">
            <w:pPr>
              <w:pStyle w:val="TAN"/>
            </w:pPr>
            <w:r w:rsidRPr="001B748F">
              <w:t>NOTE</w:t>
            </w:r>
            <w:r>
              <w:t xml:space="preserve"> 1</w:t>
            </w:r>
            <w:r w:rsidRPr="001B748F">
              <w:t>:</w:t>
            </w:r>
            <w:r>
              <w:tab/>
            </w:r>
            <w:r w:rsidRPr="001B748F">
              <w:t>Length x width x height.</w:t>
            </w:r>
          </w:p>
          <w:p w14:paraId="1218C974" w14:textId="77777777" w:rsidR="00F25B7D" w:rsidRPr="001B748F" w:rsidRDefault="00F25B7D" w:rsidP="00CC6BE4">
            <w:pPr>
              <w:pStyle w:val="TAN"/>
            </w:pPr>
            <w:r>
              <w:t>NOTE 2:</w:t>
            </w:r>
            <w:r>
              <w:tab/>
              <w:t>Transfer interval for scheduled aperiodic traffic</w:t>
            </w:r>
          </w:p>
        </w:tc>
      </w:tr>
    </w:tbl>
    <w:p w14:paraId="655B6D72" w14:textId="77777777" w:rsidR="00F25B7D" w:rsidRPr="004F5A2F" w:rsidRDefault="00F25B7D" w:rsidP="00F25B7D">
      <w:pPr>
        <w:tabs>
          <w:tab w:val="center" w:leader="hyphen" w:pos="4820"/>
          <w:tab w:val="right" w:leader="hyphen" w:pos="9639"/>
        </w:tabs>
      </w:pPr>
    </w:p>
    <w:p w14:paraId="7F82ADDD" w14:textId="77777777" w:rsidR="00F25B7D" w:rsidRPr="000A3BE8" w:rsidRDefault="00F25B7D" w:rsidP="00F25B7D">
      <w:pPr>
        <w:pStyle w:val="TH"/>
      </w:pPr>
      <w:r>
        <w:t>Table 6.4-5: Mixed traffic communication service performance requirements</w:t>
      </w:r>
    </w:p>
    <w:tbl>
      <w:tblPr>
        <w:tblW w:w="15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83"/>
        <w:gridCol w:w="1379"/>
        <w:gridCol w:w="1379"/>
        <w:gridCol w:w="1378"/>
        <w:gridCol w:w="1379"/>
        <w:gridCol w:w="14"/>
        <w:gridCol w:w="1366"/>
        <w:gridCol w:w="1380"/>
        <w:gridCol w:w="1379"/>
        <w:gridCol w:w="1380"/>
        <w:gridCol w:w="1380"/>
        <w:gridCol w:w="1368"/>
        <w:gridCol w:w="12"/>
      </w:tblGrid>
      <w:tr w:rsidR="00F25B7D" w14:paraId="7EBE0625" w14:textId="77777777" w:rsidTr="00CC6BE4">
        <w:trPr>
          <w:gridAfter w:val="1"/>
          <w:wAfter w:w="12" w:type="dxa"/>
        </w:trPr>
        <w:tc>
          <w:tcPr>
            <w:tcW w:w="1383" w:type="dxa"/>
          </w:tcPr>
          <w:p w14:paraId="5354F65D" w14:textId="77777777" w:rsidR="00F25B7D" w:rsidRPr="00DD1F73" w:rsidRDefault="00F25B7D" w:rsidP="00CC6BE4">
            <w:pPr>
              <w:pStyle w:val="TAH"/>
              <w:rPr>
                <w:rFonts w:eastAsia="Calibri"/>
              </w:rPr>
            </w:pPr>
            <w:r>
              <w:rPr>
                <w:rFonts w:eastAsia="Calibri"/>
              </w:rPr>
              <w:t>Use Case</w:t>
            </w:r>
          </w:p>
        </w:tc>
        <w:tc>
          <w:tcPr>
            <w:tcW w:w="5529" w:type="dxa"/>
            <w:gridSpan w:val="5"/>
            <w:shd w:val="clear" w:color="auto" w:fill="auto"/>
          </w:tcPr>
          <w:p w14:paraId="7D7C2A05" w14:textId="77777777" w:rsidR="00F25B7D" w:rsidRPr="00DD1F73" w:rsidRDefault="00F25B7D" w:rsidP="00CC6BE4">
            <w:pPr>
              <w:pStyle w:val="TAH"/>
              <w:rPr>
                <w:rFonts w:eastAsia="Calibri"/>
              </w:rPr>
            </w:pPr>
            <w:r w:rsidRPr="00DD1F73">
              <w:rPr>
                <w:rFonts w:eastAsia="Calibri"/>
              </w:rPr>
              <w:t>Characteristic parameter (KPI)</w:t>
            </w:r>
          </w:p>
        </w:tc>
        <w:tc>
          <w:tcPr>
            <w:tcW w:w="8253" w:type="dxa"/>
            <w:gridSpan w:val="6"/>
          </w:tcPr>
          <w:p w14:paraId="1F64F2A9" w14:textId="77777777" w:rsidR="00F25B7D" w:rsidRPr="00DD1F73" w:rsidRDefault="00F25B7D" w:rsidP="00CC6BE4">
            <w:pPr>
              <w:pStyle w:val="TAH"/>
              <w:rPr>
                <w:rFonts w:eastAsia="Calibri"/>
              </w:rPr>
            </w:pPr>
            <w:r w:rsidRPr="00DD1F73">
              <w:rPr>
                <w:rFonts w:eastAsia="Calibri"/>
              </w:rPr>
              <w:t>Influence quantity</w:t>
            </w:r>
          </w:p>
        </w:tc>
      </w:tr>
      <w:tr w:rsidR="00F25B7D" w14:paraId="6BFC5EA2" w14:textId="77777777" w:rsidTr="00CC6BE4">
        <w:tc>
          <w:tcPr>
            <w:tcW w:w="1383" w:type="dxa"/>
          </w:tcPr>
          <w:p w14:paraId="5AFEC7F4" w14:textId="77777777" w:rsidR="00F25B7D" w:rsidRPr="00DD1F73" w:rsidRDefault="00F25B7D" w:rsidP="00CC6BE4">
            <w:pPr>
              <w:pStyle w:val="TAH"/>
              <w:rPr>
                <w:rFonts w:eastAsia="Calibri"/>
              </w:rPr>
            </w:pPr>
          </w:p>
        </w:tc>
        <w:tc>
          <w:tcPr>
            <w:tcW w:w="1379" w:type="dxa"/>
            <w:shd w:val="clear" w:color="auto" w:fill="auto"/>
          </w:tcPr>
          <w:p w14:paraId="7B49C80F" w14:textId="77777777" w:rsidR="00F25B7D" w:rsidRPr="00DD1F73" w:rsidRDefault="00F25B7D" w:rsidP="00CC6BE4">
            <w:pPr>
              <w:pStyle w:val="TAH"/>
              <w:rPr>
                <w:rFonts w:eastAsia="Calibri"/>
              </w:rPr>
            </w:pPr>
            <w:r w:rsidRPr="003347C1">
              <w:rPr>
                <w:lang w:eastAsia="de-DE"/>
              </w:rPr>
              <w:t>Communication service availability: target value in %</w:t>
            </w:r>
          </w:p>
        </w:tc>
        <w:tc>
          <w:tcPr>
            <w:tcW w:w="1379" w:type="dxa"/>
            <w:shd w:val="clear" w:color="auto" w:fill="auto"/>
          </w:tcPr>
          <w:p w14:paraId="588CE148" w14:textId="77777777" w:rsidR="00F25B7D" w:rsidRPr="00DD1F73" w:rsidRDefault="00F25B7D" w:rsidP="00CC6BE4">
            <w:pPr>
              <w:pStyle w:val="TAH"/>
              <w:rPr>
                <w:rFonts w:eastAsia="Calibri"/>
              </w:rPr>
            </w:pPr>
            <w:r w:rsidRPr="003347C1">
              <w:rPr>
                <w:lang w:eastAsia="de-DE"/>
              </w:rPr>
              <w:t>Communication service reliability: Mean Time Between Failure</w:t>
            </w:r>
          </w:p>
        </w:tc>
        <w:tc>
          <w:tcPr>
            <w:tcW w:w="1378" w:type="dxa"/>
            <w:shd w:val="clear" w:color="auto" w:fill="auto"/>
          </w:tcPr>
          <w:p w14:paraId="2FAB6E7C" w14:textId="77777777" w:rsidR="00F25B7D" w:rsidRPr="00DD1F73" w:rsidRDefault="00F25B7D" w:rsidP="00CC6BE4">
            <w:pPr>
              <w:pStyle w:val="TAH"/>
              <w:rPr>
                <w:rFonts w:eastAsia="Calibri"/>
              </w:rPr>
            </w:pPr>
            <w:r w:rsidRPr="003347C1">
              <w:rPr>
                <w:lang w:eastAsia="de-DE"/>
              </w:rPr>
              <w:t xml:space="preserve"> </w:t>
            </w:r>
            <w:r>
              <w:rPr>
                <w:lang w:eastAsia="de-DE"/>
              </w:rPr>
              <w:t>End-to-end l</w:t>
            </w:r>
            <w:r w:rsidRPr="003347C1">
              <w:rPr>
                <w:lang w:eastAsia="de-DE"/>
              </w:rPr>
              <w:t>atency</w:t>
            </w:r>
            <w:r>
              <w:rPr>
                <w:lang w:eastAsia="de-DE"/>
              </w:rPr>
              <w:t>: maximum</w:t>
            </w:r>
          </w:p>
        </w:tc>
        <w:tc>
          <w:tcPr>
            <w:tcW w:w="1379" w:type="dxa"/>
            <w:shd w:val="clear" w:color="auto" w:fill="auto"/>
          </w:tcPr>
          <w:p w14:paraId="5EBA5107" w14:textId="77777777" w:rsidR="00F25B7D" w:rsidRPr="003347C1" w:rsidRDefault="00F25B7D" w:rsidP="00CC6BE4">
            <w:pPr>
              <w:pStyle w:val="TAH"/>
              <w:rPr>
                <w:lang w:eastAsia="de-DE"/>
              </w:rPr>
            </w:pPr>
            <w:r w:rsidRPr="003347C1">
              <w:rPr>
                <w:lang w:eastAsia="de-DE"/>
              </w:rPr>
              <w:t>Bit rate</w:t>
            </w:r>
          </w:p>
          <w:p w14:paraId="2CC36C69" w14:textId="77777777" w:rsidR="00F25B7D" w:rsidRPr="00DD1F73" w:rsidRDefault="00F25B7D" w:rsidP="00CC6BE4">
            <w:pPr>
              <w:pStyle w:val="TAH"/>
              <w:rPr>
                <w:rFonts w:eastAsia="Calibri"/>
              </w:rPr>
            </w:pPr>
            <w:r>
              <w:rPr>
                <w:lang w:eastAsia="de-DE"/>
              </w:rPr>
              <w:t>[b</w:t>
            </w:r>
            <w:r w:rsidRPr="009E1E17">
              <w:rPr>
                <w:lang w:eastAsia="de-DE"/>
              </w:rPr>
              <w:t>its/s</w:t>
            </w:r>
            <w:r>
              <w:rPr>
                <w:lang w:eastAsia="de-DE"/>
              </w:rPr>
              <w:t>]</w:t>
            </w:r>
          </w:p>
        </w:tc>
        <w:tc>
          <w:tcPr>
            <w:tcW w:w="1380" w:type="dxa"/>
            <w:gridSpan w:val="2"/>
          </w:tcPr>
          <w:p w14:paraId="6022BD14" w14:textId="77777777" w:rsidR="00F25B7D" w:rsidRPr="00DD1F73" w:rsidRDefault="00F25B7D" w:rsidP="00CC6BE4">
            <w:pPr>
              <w:pStyle w:val="TAH"/>
              <w:rPr>
                <w:rFonts w:eastAsia="Calibri"/>
              </w:rPr>
            </w:pPr>
            <w:r>
              <w:rPr>
                <w:rFonts w:eastAsia="Calibri"/>
              </w:rPr>
              <w:t>Direction</w:t>
            </w:r>
          </w:p>
        </w:tc>
        <w:tc>
          <w:tcPr>
            <w:tcW w:w="1380" w:type="dxa"/>
          </w:tcPr>
          <w:p w14:paraId="2FBC864D" w14:textId="77777777" w:rsidR="00F25B7D" w:rsidRPr="009673FB" w:rsidRDefault="00F25B7D" w:rsidP="00CC6BE4">
            <w:pPr>
              <w:pStyle w:val="TAH"/>
              <w:rPr>
                <w:lang w:eastAsia="de-DE"/>
              </w:rPr>
            </w:pPr>
            <w:r w:rsidRPr="009673FB">
              <w:rPr>
                <w:lang w:eastAsia="de-DE"/>
              </w:rPr>
              <w:t>Message</w:t>
            </w:r>
          </w:p>
          <w:p w14:paraId="6E79103C" w14:textId="77777777" w:rsidR="00F25B7D" w:rsidRPr="00FB797D" w:rsidRDefault="00F25B7D" w:rsidP="00CC6BE4">
            <w:pPr>
              <w:pStyle w:val="TAH"/>
              <w:rPr>
                <w:lang w:eastAsia="de-DE"/>
              </w:rPr>
            </w:pPr>
            <w:r w:rsidRPr="00FB797D">
              <w:rPr>
                <w:lang w:eastAsia="de-DE"/>
              </w:rPr>
              <w:t>Size</w:t>
            </w:r>
          </w:p>
          <w:p w14:paraId="3570CCF3" w14:textId="77777777" w:rsidR="00F25B7D" w:rsidRPr="00DD1F73" w:rsidRDefault="00F25B7D" w:rsidP="00CC6BE4">
            <w:pPr>
              <w:pStyle w:val="TAH"/>
              <w:rPr>
                <w:rFonts w:eastAsia="Calibri"/>
              </w:rPr>
            </w:pPr>
            <w:r w:rsidRPr="001F5780">
              <w:rPr>
                <w:lang w:eastAsia="de-DE"/>
              </w:rPr>
              <w:t>[byte]</w:t>
            </w:r>
          </w:p>
        </w:tc>
        <w:tc>
          <w:tcPr>
            <w:tcW w:w="1379" w:type="dxa"/>
            <w:shd w:val="clear" w:color="auto" w:fill="auto"/>
          </w:tcPr>
          <w:p w14:paraId="4373698F" w14:textId="77777777" w:rsidR="00F25B7D" w:rsidRPr="00DD1F73" w:rsidRDefault="00F25B7D" w:rsidP="00CC6BE4">
            <w:pPr>
              <w:pStyle w:val="TAH"/>
              <w:rPr>
                <w:rFonts w:eastAsia="Calibri"/>
              </w:rPr>
            </w:pPr>
            <w:r w:rsidRPr="00DD1F73">
              <w:rPr>
                <w:rFonts w:eastAsia="Calibri"/>
              </w:rPr>
              <w:t>Survival time</w:t>
            </w:r>
          </w:p>
        </w:tc>
        <w:tc>
          <w:tcPr>
            <w:tcW w:w="1380" w:type="dxa"/>
            <w:shd w:val="clear" w:color="auto" w:fill="auto"/>
          </w:tcPr>
          <w:p w14:paraId="3DA56047" w14:textId="77777777" w:rsidR="00F25B7D" w:rsidRPr="00DD1F73" w:rsidRDefault="00F25B7D" w:rsidP="00CC6BE4">
            <w:pPr>
              <w:pStyle w:val="TAH"/>
              <w:rPr>
                <w:rFonts w:eastAsia="Calibri"/>
              </w:rPr>
            </w:pPr>
            <w:r w:rsidRPr="001F5780">
              <w:rPr>
                <w:lang w:eastAsia="de-DE"/>
              </w:rPr>
              <w:t>UE speed</w:t>
            </w:r>
          </w:p>
        </w:tc>
        <w:tc>
          <w:tcPr>
            <w:tcW w:w="1380" w:type="dxa"/>
            <w:shd w:val="clear" w:color="auto" w:fill="auto"/>
          </w:tcPr>
          <w:p w14:paraId="0C6B48A8" w14:textId="77777777" w:rsidR="00F25B7D" w:rsidRPr="001F5780" w:rsidRDefault="00F25B7D" w:rsidP="00CC6BE4">
            <w:pPr>
              <w:pStyle w:val="TAH"/>
              <w:rPr>
                <w:lang w:eastAsia="de-DE"/>
              </w:rPr>
            </w:pPr>
            <w:r w:rsidRPr="001F5780">
              <w:rPr>
                <w:lang w:eastAsia="de-DE"/>
              </w:rPr>
              <w:t># of UEs</w:t>
            </w:r>
          </w:p>
          <w:p w14:paraId="0ACF05BD" w14:textId="77777777" w:rsidR="00F25B7D" w:rsidRPr="00DD1F73" w:rsidRDefault="00F25B7D" w:rsidP="00CC6BE4">
            <w:pPr>
              <w:pStyle w:val="TAH"/>
              <w:rPr>
                <w:rFonts w:eastAsia="Calibri"/>
              </w:rPr>
            </w:pPr>
            <w:r w:rsidRPr="00C324F4">
              <w:rPr>
                <w:lang w:eastAsia="de-DE"/>
              </w:rPr>
              <w:t>co</w:t>
            </w:r>
            <w:r w:rsidRPr="00702603">
              <w:rPr>
                <w:lang w:eastAsia="de-DE"/>
              </w:rPr>
              <w:t>nn</w:t>
            </w:r>
            <w:r w:rsidRPr="00D66BDD">
              <w:rPr>
                <w:lang w:eastAsia="de-DE"/>
              </w:rPr>
              <w:t>ection</w:t>
            </w:r>
          </w:p>
        </w:tc>
        <w:tc>
          <w:tcPr>
            <w:tcW w:w="1380" w:type="dxa"/>
            <w:gridSpan w:val="2"/>
            <w:shd w:val="clear" w:color="auto" w:fill="auto"/>
          </w:tcPr>
          <w:p w14:paraId="431BD9AF" w14:textId="77777777" w:rsidR="00F25B7D" w:rsidRPr="00D66BDD" w:rsidRDefault="00F25B7D" w:rsidP="00CC6BE4">
            <w:pPr>
              <w:pStyle w:val="TAH"/>
              <w:rPr>
                <w:lang w:eastAsia="de-DE"/>
              </w:rPr>
            </w:pPr>
            <w:r w:rsidRPr="00D66BDD">
              <w:rPr>
                <w:lang w:eastAsia="de-DE"/>
              </w:rPr>
              <w:t>Service Area</w:t>
            </w:r>
          </w:p>
          <w:p w14:paraId="1E7AE6FE" w14:textId="77777777" w:rsidR="00F25B7D" w:rsidRPr="00DD1F73" w:rsidRDefault="00F25B7D" w:rsidP="00CC6BE4">
            <w:pPr>
              <w:pStyle w:val="TAH"/>
              <w:rPr>
                <w:rFonts w:eastAsia="Calibri"/>
              </w:rPr>
            </w:pPr>
            <w:r w:rsidRPr="00D66BDD">
              <w:rPr>
                <w:lang w:eastAsia="de-DE"/>
              </w:rPr>
              <w:t>[m</w:t>
            </w:r>
            <w:r>
              <w:rPr>
                <w:lang w:eastAsia="de-DE"/>
              </w:rPr>
              <w:t>², m³</w:t>
            </w:r>
            <w:r w:rsidRPr="00D66BDD">
              <w:rPr>
                <w:lang w:eastAsia="de-DE"/>
              </w:rPr>
              <w:t>]</w:t>
            </w:r>
          </w:p>
        </w:tc>
      </w:tr>
      <w:tr w:rsidR="00F25B7D" w14:paraId="1BACBBC1" w14:textId="77777777" w:rsidTr="00CC6BE4">
        <w:tc>
          <w:tcPr>
            <w:tcW w:w="1383" w:type="dxa"/>
          </w:tcPr>
          <w:p w14:paraId="4BC76E2D" w14:textId="77777777" w:rsidR="00F25B7D" w:rsidRPr="00DD1F73" w:rsidRDefault="00F25B7D" w:rsidP="00CC6BE4">
            <w:pPr>
              <w:pStyle w:val="TAL"/>
              <w:rPr>
                <w:rFonts w:eastAsia="Calibri"/>
              </w:rPr>
            </w:pPr>
            <w:r w:rsidRPr="00E673D7">
              <w:rPr>
                <w:rFonts w:eastAsia="SimSun"/>
              </w:rPr>
              <w:t>Mobile Operation Panel: Manufacturing data stream</w:t>
            </w:r>
          </w:p>
        </w:tc>
        <w:tc>
          <w:tcPr>
            <w:tcW w:w="1379" w:type="dxa"/>
            <w:shd w:val="clear" w:color="auto" w:fill="auto"/>
          </w:tcPr>
          <w:p w14:paraId="3CDAA1F8" w14:textId="77777777" w:rsidR="00F25B7D" w:rsidRPr="00DD1F73" w:rsidRDefault="00F25B7D" w:rsidP="00CC6BE4">
            <w:pPr>
              <w:pStyle w:val="TAL"/>
              <w:rPr>
                <w:rFonts w:eastAsia="Calibri"/>
              </w:rPr>
            </w:pPr>
            <w:r w:rsidRPr="00E673D7">
              <w:rPr>
                <w:lang w:eastAsia="de-DE"/>
              </w:rPr>
              <w:t>99</w:t>
            </w:r>
            <w:r>
              <w:rPr>
                <w:lang w:eastAsia="de-DE"/>
              </w:rPr>
              <w:t>,</w:t>
            </w:r>
            <w:r w:rsidRPr="00E673D7">
              <w:rPr>
                <w:lang w:eastAsia="de-DE"/>
              </w:rPr>
              <w:t>9999 to 99,99999</w:t>
            </w:r>
          </w:p>
        </w:tc>
        <w:tc>
          <w:tcPr>
            <w:tcW w:w="1379" w:type="dxa"/>
            <w:shd w:val="clear" w:color="auto" w:fill="auto"/>
          </w:tcPr>
          <w:p w14:paraId="2A8476F8" w14:textId="77777777" w:rsidR="00F25B7D" w:rsidRPr="00DD1F73" w:rsidRDefault="00F25B7D" w:rsidP="00CC6BE4">
            <w:pPr>
              <w:pStyle w:val="TAL"/>
              <w:rPr>
                <w:rFonts w:eastAsia="Calibri"/>
              </w:rPr>
            </w:pPr>
            <w:r w:rsidRPr="00E673D7">
              <w:rPr>
                <w:lang w:eastAsia="de-DE"/>
              </w:rPr>
              <w:t>1 day</w:t>
            </w:r>
          </w:p>
        </w:tc>
        <w:tc>
          <w:tcPr>
            <w:tcW w:w="1378" w:type="dxa"/>
            <w:shd w:val="clear" w:color="auto" w:fill="auto"/>
          </w:tcPr>
          <w:p w14:paraId="36D4D3B3" w14:textId="77777777" w:rsidR="00F25B7D" w:rsidRPr="00DD1F73" w:rsidRDefault="00F25B7D" w:rsidP="00CC6BE4">
            <w:pPr>
              <w:pStyle w:val="TAL"/>
              <w:rPr>
                <w:rFonts w:eastAsia="Calibri"/>
              </w:rPr>
            </w:pPr>
          </w:p>
        </w:tc>
        <w:tc>
          <w:tcPr>
            <w:tcW w:w="1379" w:type="dxa"/>
            <w:shd w:val="clear" w:color="auto" w:fill="auto"/>
          </w:tcPr>
          <w:p w14:paraId="1DCA3812" w14:textId="77777777" w:rsidR="00F25B7D" w:rsidRPr="00DD1F73" w:rsidRDefault="00F25B7D" w:rsidP="00CC6BE4">
            <w:pPr>
              <w:pStyle w:val="TAL"/>
              <w:rPr>
                <w:rFonts w:eastAsia="Calibri"/>
              </w:rPr>
            </w:pPr>
            <w:r w:rsidRPr="00E673D7">
              <w:rPr>
                <w:lang w:eastAsia="de-DE"/>
              </w:rPr>
              <w:t>12 M</w:t>
            </w:r>
          </w:p>
        </w:tc>
        <w:tc>
          <w:tcPr>
            <w:tcW w:w="1380" w:type="dxa"/>
            <w:gridSpan w:val="2"/>
          </w:tcPr>
          <w:p w14:paraId="71D5CD4C" w14:textId="77777777" w:rsidR="00F25B7D" w:rsidRDefault="00F25B7D" w:rsidP="00CC6BE4">
            <w:pPr>
              <w:pStyle w:val="TAL"/>
              <w:rPr>
                <w:lang w:eastAsia="de-DE"/>
              </w:rPr>
            </w:pPr>
            <w:r w:rsidRPr="00E673D7">
              <w:rPr>
                <w:lang w:eastAsia="de-DE"/>
              </w:rPr>
              <w:t>Uplink</w:t>
            </w:r>
            <w:r w:rsidRPr="00E673D7">
              <w:rPr>
                <w:lang w:eastAsia="de-DE"/>
              </w:rPr>
              <w:br/>
              <w:t>Downlink</w:t>
            </w:r>
          </w:p>
          <w:p w14:paraId="3231D6BE" w14:textId="77777777" w:rsidR="00F25B7D" w:rsidRPr="00DD1F73" w:rsidRDefault="00F25B7D" w:rsidP="00CC6BE4">
            <w:pPr>
              <w:pStyle w:val="TAL"/>
              <w:rPr>
                <w:rFonts w:eastAsia="Calibri"/>
              </w:rPr>
            </w:pPr>
            <w:r>
              <w:rPr>
                <w:lang w:eastAsia="de-DE"/>
              </w:rPr>
              <w:t>(note)</w:t>
            </w:r>
          </w:p>
        </w:tc>
        <w:tc>
          <w:tcPr>
            <w:tcW w:w="1380" w:type="dxa"/>
          </w:tcPr>
          <w:p w14:paraId="3D0813DC" w14:textId="77777777" w:rsidR="00F25B7D" w:rsidRPr="00DD1F73" w:rsidRDefault="00F25B7D" w:rsidP="00CC6BE4">
            <w:pPr>
              <w:pStyle w:val="TAL"/>
              <w:rPr>
                <w:rFonts w:eastAsia="Calibri"/>
              </w:rPr>
            </w:pPr>
            <w:r w:rsidRPr="00E673D7">
              <w:rPr>
                <w:lang w:eastAsia="de-DE"/>
              </w:rPr>
              <w:t>250-1500</w:t>
            </w:r>
          </w:p>
        </w:tc>
        <w:tc>
          <w:tcPr>
            <w:tcW w:w="1379" w:type="dxa"/>
            <w:shd w:val="clear" w:color="auto" w:fill="auto"/>
          </w:tcPr>
          <w:p w14:paraId="79EEBAC8" w14:textId="77777777" w:rsidR="00F25B7D" w:rsidRPr="00DD1F73" w:rsidRDefault="00F25B7D" w:rsidP="00CC6BE4">
            <w:pPr>
              <w:pStyle w:val="TAL"/>
              <w:rPr>
                <w:rFonts w:eastAsia="Calibri"/>
              </w:rPr>
            </w:pPr>
            <w:r>
              <w:rPr>
                <w:rFonts w:eastAsia="Calibri"/>
              </w:rPr>
              <w:t>n/a</w:t>
            </w:r>
          </w:p>
        </w:tc>
        <w:tc>
          <w:tcPr>
            <w:tcW w:w="1380" w:type="dxa"/>
            <w:shd w:val="clear" w:color="auto" w:fill="auto"/>
          </w:tcPr>
          <w:p w14:paraId="56807F05" w14:textId="77777777" w:rsidR="00F25B7D" w:rsidRPr="00DD1F73" w:rsidRDefault="00F25B7D" w:rsidP="00CC6BE4">
            <w:pPr>
              <w:pStyle w:val="TAL"/>
              <w:rPr>
                <w:rFonts w:eastAsia="Calibri"/>
              </w:rPr>
            </w:pPr>
            <w:r w:rsidRPr="00E673D7">
              <w:rPr>
                <w:lang w:eastAsia="de-DE"/>
              </w:rPr>
              <w:t>quasi-static; up to 10 km/h</w:t>
            </w:r>
          </w:p>
        </w:tc>
        <w:tc>
          <w:tcPr>
            <w:tcW w:w="1380" w:type="dxa"/>
            <w:shd w:val="clear" w:color="auto" w:fill="auto"/>
          </w:tcPr>
          <w:p w14:paraId="1A95C01B" w14:textId="77777777" w:rsidR="00F25B7D" w:rsidRPr="00DD1F73" w:rsidRDefault="00F25B7D" w:rsidP="00CC6BE4">
            <w:pPr>
              <w:pStyle w:val="TAL"/>
              <w:rPr>
                <w:rFonts w:eastAsia="Calibri"/>
              </w:rPr>
            </w:pPr>
            <w:r w:rsidRPr="00E673D7">
              <w:rPr>
                <w:lang w:eastAsia="de-DE"/>
              </w:rPr>
              <w:t>2 or more</w:t>
            </w:r>
          </w:p>
        </w:tc>
        <w:tc>
          <w:tcPr>
            <w:tcW w:w="1380" w:type="dxa"/>
            <w:gridSpan w:val="2"/>
            <w:shd w:val="clear" w:color="auto" w:fill="auto"/>
          </w:tcPr>
          <w:p w14:paraId="7DF784C0" w14:textId="77777777" w:rsidR="00F25B7D" w:rsidRPr="00DD1F73" w:rsidRDefault="00F25B7D" w:rsidP="00CC6BE4">
            <w:pPr>
              <w:pStyle w:val="TAL"/>
              <w:rPr>
                <w:rFonts w:eastAsia="Calibri"/>
              </w:rPr>
            </w:pPr>
            <w:r w:rsidRPr="00E673D7">
              <w:rPr>
                <w:lang w:eastAsia="de-DE"/>
              </w:rPr>
              <w:t>30 x 30</w:t>
            </w:r>
          </w:p>
        </w:tc>
      </w:tr>
      <w:tr w:rsidR="00F25B7D" w14:paraId="6D647EB2" w14:textId="77777777" w:rsidTr="00CC6BE4">
        <w:trPr>
          <w:gridAfter w:val="1"/>
          <w:wAfter w:w="12" w:type="dxa"/>
        </w:trPr>
        <w:tc>
          <w:tcPr>
            <w:tcW w:w="15165" w:type="dxa"/>
            <w:gridSpan w:val="12"/>
          </w:tcPr>
          <w:p w14:paraId="4CAB9448" w14:textId="77777777" w:rsidR="00F25B7D" w:rsidRPr="00DD1F73" w:rsidRDefault="00F25B7D" w:rsidP="00CC6BE4">
            <w:pPr>
              <w:pStyle w:val="TAN"/>
              <w:rPr>
                <w:rFonts w:eastAsia="Calibri"/>
                <w:szCs w:val="22"/>
              </w:rPr>
            </w:pPr>
            <w:r>
              <w:t>NOTE:</w:t>
            </w:r>
            <w:r>
              <w:tab/>
            </w:r>
            <w:r w:rsidRPr="00973244">
              <w:t>The mobile operation panel is connected wirelessly to the 5G system. If the mobile robot/production line is also connected wirelessly to the 5G system, the communication includes two wireless links.</w:t>
            </w:r>
          </w:p>
        </w:tc>
      </w:tr>
    </w:tbl>
    <w:p w14:paraId="435D6C1F" w14:textId="77777777" w:rsidR="00F25B7D" w:rsidRDefault="00F25B7D" w:rsidP="00F25B7D"/>
    <w:p w14:paraId="7209CC08" w14:textId="77777777" w:rsidR="00F25B7D" w:rsidRPr="00123596" w:rsidRDefault="00F25B7D" w:rsidP="00F25B7D">
      <w:pPr>
        <w:pStyle w:val="TH"/>
      </w:pPr>
      <w:r w:rsidRPr="00123596">
        <w:lastRenderedPageBreak/>
        <w:t>Table 6</w:t>
      </w:r>
      <w:r>
        <w:t>.4</w:t>
      </w:r>
      <w:r w:rsidRPr="00123596">
        <w:t>-</w:t>
      </w:r>
      <w:r>
        <w:t>6: Industrial wireless sensors service performance requirements</w:t>
      </w:r>
    </w:p>
    <w:tbl>
      <w:tblPr>
        <w:tblW w:w="148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1668"/>
        <w:gridCol w:w="1842"/>
        <w:gridCol w:w="1168"/>
        <w:gridCol w:w="1100"/>
        <w:gridCol w:w="850"/>
        <w:gridCol w:w="885"/>
        <w:gridCol w:w="1100"/>
        <w:gridCol w:w="992"/>
        <w:gridCol w:w="1276"/>
        <w:gridCol w:w="1134"/>
        <w:gridCol w:w="1276"/>
        <w:gridCol w:w="884"/>
      </w:tblGrid>
      <w:tr w:rsidR="00F25B7D" w:rsidRPr="003347C1" w14:paraId="33FED5D2" w14:textId="77777777" w:rsidTr="00CC6BE4">
        <w:trPr>
          <w:cantSplit/>
          <w:tblHeader/>
        </w:trPr>
        <w:tc>
          <w:tcPr>
            <w:tcW w:w="709" w:type="dxa"/>
          </w:tcPr>
          <w:p w14:paraId="7CE548E3" w14:textId="77777777" w:rsidR="00F25B7D" w:rsidRPr="00537168" w:rsidRDefault="00F25B7D" w:rsidP="00CC6BE4">
            <w:pPr>
              <w:pStyle w:val="TAH"/>
              <w:rPr>
                <w:lang w:eastAsia="de-DE"/>
              </w:rPr>
            </w:pPr>
          </w:p>
        </w:tc>
        <w:tc>
          <w:tcPr>
            <w:tcW w:w="7513" w:type="dxa"/>
            <w:gridSpan w:val="6"/>
          </w:tcPr>
          <w:p w14:paraId="032A2195" w14:textId="77777777" w:rsidR="00F25B7D" w:rsidRPr="00CF4017" w:rsidRDefault="00F25B7D" w:rsidP="00CC6BE4">
            <w:pPr>
              <w:pStyle w:val="TAH"/>
              <w:rPr>
                <w:lang w:eastAsia="de-DE"/>
              </w:rPr>
            </w:pPr>
            <w:r w:rsidRPr="00537168">
              <w:rPr>
                <w:lang w:eastAsia="de-DE"/>
              </w:rPr>
              <w:t>Characteristic pa</w:t>
            </w:r>
            <w:r w:rsidRPr="00C60C1B">
              <w:rPr>
                <w:lang w:eastAsia="de-DE"/>
              </w:rPr>
              <w:t>rameter</w:t>
            </w:r>
          </w:p>
        </w:tc>
        <w:tc>
          <w:tcPr>
            <w:tcW w:w="1100" w:type="dxa"/>
          </w:tcPr>
          <w:p w14:paraId="02570103" w14:textId="77777777" w:rsidR="00F25B7D" w:rsidRPr="00CF4017" w:rsidRDefault="00F25B7D" w:rsidP="00CC6BE4">
            <w:pPr>
              <w:pStyle w:val="TAH"/>
              <w:rPr>
                <w:lang w:eastAsia="de-DE"/>
              </w:rPr>
            </w:pPr>
          </w:p>
        </w:tc>
        <w:tc>
          <w:tcPr>
            <w:tcW w:w="5562" w:type="dxa"/>
            <w:gridSpan w:val="5"/>
            <w:hideMark/>
          </w:tcPr>
          <w:p w14:paraId="5ECE8630" w14:textId="77777777" w:rsidR="00F25B7D" w:rsidRPr="00CC267F" w:rsidRDefault="00F25B7D" w:rsidP="00CC6BE4">
            <w:pPr>
              <w:pStyle w:val="TAH"/>
              <w:rPr>
                <w:lang w:eastAsia="de-DE"/>
              </w:rPr>
            </w:pPr>
            <w:r w:rsidRPr="00CC267F">
              <w:rPr>
                <w:lang w:eastAsia="de-DE"/>
              </w:rPr>
              <w:t>Influence q</w:t>
            </w:r>
            <w:r w:rsidRPr="00A478A6">
              <w:rPr>
                <w:lang w:eastAsia="de-DE"/>
              </w:rPr>
              <w:t>uantity</w:t>
            </w:r>
          </w:p>
        </w:tc>
      </w:tr>
      <w:tr w:rsidR="00F25B7D" w:rsidRPr="003347C1" w14:paraId="406DF647" w14:textId="77777777" w:rsidTr="00CC6BE4">
        <w:trPr>
          <w:cantSplit/>
          <w:tblHeader/>
        </w:trPr>
        <w:tc>
          <w:tcPr>
            <w:tcW w:w="709" w:type="dxa"/>
          </w:tcPr>
          <w:p w14:paraId="525DAB2F" w14:textId="77777777" w:rsidR="00F25B7D" w:rsidRPr="003347C1" w:rsidRDefault="00F25B7D" w:rsidP="00CC6BE4">
            <w:pPr>
              <w:pStyle w:val="TAH"/>
              <w:rPr>
                <w:lang w:eastAsia="de-DE"/>
              </w:rPr>
            </w:pPr>
            <w:r>
              <w:rPr>
                <w:lang w:eastAsia="de-DE"/>
              </w:rPr>
              <w:t>Use case</w:t>
            </w:r>
          </w:p>
        </w:tc>
        <w:tc>
          <w:tcPr>
            <w:tcW w:w="1668" w:type="dxa"/>
            <w:hideMark/>
          </w:tcPr>
          <w:p w14:paraId="6E7D185E" w14:textId="77777777" w:rsidR="00F25B7D" w:rsidRPr="003347C1" w:rsidRDefault="00F25B7D" w:rsidP="00CC6BE4">
            <w:pPr>
              <w:pStyle w:val="TAH"/>
              <w:rPr>
                <w:lang w:eastAsia="de-DE"/>
              </w:rPr>
            </w:pPr>
            <w:r w:rsidRPr="003347C1">
              <w:rPr>
                <w:lang w:eastAsia="de-DE"/>
              </w:rPr>
              <w:t>Communication service availability: target value in %</w:t>
            </w:r>
          </w:p>
        </w:tc>
        <w:tc>
          <w:tcPr>
            <w:tcW w:w="1842" w:type="dxa"/>
            <w:hideMark/>
          </w:tcPr>
          <w:p w14:paraId="501CB65F" w14:textId="77777777" w:rsidR="00F25B7D" w:rsidRPr="003347C1" w:rsidRDefault="00F25B7D" w:rsidP="00CC6BE4">
            <w:pPr>
              <w:pStyle w:val="TAH"/>
              <w:rPr>
                <w:lang w:eastAsia="de-DE"/>
              </w:rPr>
            </w:pPr>
            <w:r w:rsidRPr="003347C1">
              <w:rPr>
                <w:lang w:eastAsia="de-DE"/>
              </w:rPr>
              <w:t xml:space="preserve">Communication service reliability: </w:t>
            </w:r>
            <w:r>
              <w:rPr>
                <w:lang w:eastAsia="de-DE"/>
              </w:rPr>
              <w:t>m</w:t>
            </w:r>
            <w:r w:rsidRPr="003347C1">
              <w:rPr>
                <w:lang w:eastAsia="de-DE"/>
              </w:rPr>
              <w:t xml:space="preserve">ean </w:t>
            </w:r>
            <w:r>
              <w:rPr>
                <w:lang w:eastAsia="de-DE"/>
              </w:rPr>
              <w:t>t</w:t>
            </w:r>
            <w:r w:rsidRPr="003347C1">
              <w:rPr>
                <w:lang w:eastAsia="de-DE"/>
              </w:rPr>
              <w:t xml:space="preserve">ime </w:t>
            </w:r>
            <w:r>
              <w:rPr>
                <w:lang w:eastAsia="de-DE"/>
              </w:rPr>
              <w:t>b</w:t>
            </w:r>
            <w:r w:rsidRPr="003347C1">
              <w:rPr>
                <w:lang w:eastAsia="de-DE"/>
              </w:rPr>
              <w:t xml:space="preserve">etween </w:t>
            </w:r>
            <w:r>
              <w:rPr>
                <w:lang w:eastAsia="de-DE"/>
              </w:rPr>
              <w:t>f</w:t>
            </w:r>
            <w:r w:rsidRPr="003347C1">
              <w:rPr>
                <w:lang w:eastAsia="de-DE"/>
              </w:rPr>
              <w:t>ailure</w:t>
            </w:r>
          </w:p>
        </w:tc>
        <w:tc>
          <w:tcPr>
            <w:tcW w:w="1168" w:type="dxa"/>
            <w:hideMark/>
          </w:tcPr>
          <w:p w14:paraId="788D4DD3" w14:textId="77777777" w:rsidR="00F25B7D" w:rsidRPr="003347C1" w:rsidRDefault="00F25B7D" w:rsidP="00CC6BE4">
            <w:pPr>
              <w:pStyle w:val="TAH"/>
              <w:rPr>
                <w:lang w:eastAsia="de-DE"/>
              </w:rPr>
            </w:pPr>
            <w:r>
              <w:rPr>
                <w:lang w:eastAsia="de-DE"/>
              </w:rPr>
              <w:t>End-to-end l</w:t>
            </w:r>
            <w:r w:rsidRPr="003347C1">
              <w:rPr>
                <w:lang w:eastAsia="de-DE"/>
              </w:rPr>
              <w:t>atency</w:t>
            </w:r>
          </w:p>
        </w:tc>
        <w:tc>
          <w:tcPr>
            <w:tcW w:w="1100" w:type="dxa"/>
          </w:tcPr>
          <w:p w14:paraId="5FEF8665" w14:textId="77777777" w:rsidR="00F25B7D" w:rsidRPr="003347C1" w:rsidRDefault="00F25B7D" w:rsidP="00CC6BE4">
            <w:pPr>
              <w:pStyle w:val="TAH"/>
              <w:rPr>
                <w:lang w:eastAsia="de-DE"/>
              </w:rPr>
            </w:pPr>
            <w:r>
              <w:rPr>
                <w:lang w:eastAsia="de-DE"/>
              </w:rPr>
              <w:t>Transfer interval</w:t>
            </w:r>
          </w:p>
        </w:tc>
        <w:tc>
          <w:tcPr>
            <w:tcW w:w="850" w:type="dxa"/>
            <w:hideMark/>
          </w:tcPr>
          <w:p w14:paraId="0303BC84" w14:textId="77777777" w:rsidR="00F25B7D" w:rsidRPr="003347C1" w:rsidRDefault="00F25B7D" w:rsidP="00CC6BE4">
            <w:pPr>
              <w:pStyle w:val="TAH"/>
              <w:rPr>
                <w:lang w:eastAsia="de-DE"/>
              </w:rPr>
            </w:pPr>
            <w:r w:rsidRPr="003347C1">
              <w:rPr>
                <w:lang w:eastAsia="de-DE"/>
              </w:rPr>
              <w:t>Bit rate</w:t>
            </w:r>
          </w:p>
          <w:p w14:paraId="4163D60A" w14:textId="77777777" w:rsidR="00F25B7D" w:rsidRPr="000F2C2D" w:rsidRDefault="00F25B7D" w:rsidP="00CC6BE4">
            <w:pPr>
              <w:pStyle w:val="TAH"/>
              <w:rPr>
                <w:lang w:eastAsia="de-DE"/>
              </w:rPr>
            </w:pPr>
            <w:r>
              <w:rPr>
                <w:lang w:eastAsia="de-DE"/>
              </w:rPr>
              <w:t>[b</w:t>
            </w:r>
            <w:r w:rsidRPr="009E1E17">
              <w:rPr>
                <w:lang w:eastAsia="de-DE"/>
              </w:rPr>
              <w:t>its/s</w:t>
            </w:r>
            <w:r>
              <w:rPr>
                <w:lang w:eastAsia="de-DE"/>
              </w:rPr>
              <w:t>]</w:t>
            </w:r>
          </w:p>
        </w:tc>
        <w:tc>
          <w:tcPr>
            <w:tcW w:w="885" w:type="dxa"/>
          </w:tcPr>
          <w:p w14:paraId="2E171F6B" w14:textId="77777777" w:rsidR="00F25B7D" w:rsidRDefault="00F25B7D" w:rsidP="00CC6BE4">
            <w:pPr>
              <w:pStyle w:val="TAH"/>
              <w:rPr>
                <w:lang w:eastAsia="de-DE"/>
              </w:rPr>
            </w:pPr>
            <w:r>
              <w:rPr>
                <w:lang w:eastAsia="de-DE"/>
              </w:rPr>
              <w:t>Battery lifetime [year]</w:t>
            </w:r>
          </w:p>
          <w:p w14:paraId="481D17EC" w14:textId="77777777" w:rsidR="00F25B7D" w:rsidRPr="009673FB" w:rsidRDefault="00F25B7D" w:rsidP="00CC6BE4">
            <w:pPr>
              <w:pStyle w:val="TAH"/>
              <w:rPr>
                <w:lang w:eastAsia="de-DE"/>
              </w:rPr>
            </w:pPr>
            <w:r>
              <w:rPr>
                <w:lang w:eastAsia="de-DE"/>
              </w:rPr>
              <w:t>(note 1)</w:t>
            </w:r>
          </w:p>
        </w:tc>
        <w:tc>
          <w:tcPr>
            <w:tcW w:w="1100" w:type="dxa"/>
            <w:hideMark/>
          </w:tcPr>
          <w:p w14:paraId="1F2BA096" w14:textId="77777777" w:rsidR="00F25B7D" w:rsidRPr="009673FB" w:rsidRDefault="00F25B7D" w:rsidP="00CC6BE4">
            <w:pPr>
              <w:pStyle w:val="TAH"/>
              <w:rPr>
                <w:lang w:eastAsia="de-DE"/>
              </w:rPr>
            </w:pPr>
            <w:r w:rsidRPr="009673FB">
              <w:rPr>
                <w:lang w:eastAsia="de-DE"/>
              </w:rPr>
              <w:t>Direction</w:t>
            </w:r>
          </w:p>
        </w:tc>
        <w:tc>
          <w:tcPr>
            <w:tcW w:w="992" w:type="dxa"/>
            <w:hideMark/>
          </w:tcPr>
          <w:p w14:paraId="67BC6AE3" w14:textId="77777777" w:rsidR="00F25B7D" w:rsidRPr="009673FB" w:rsidRDefault="00F25B7D" w:rsidP="00CC6BE4">
            <w:pPr>
              <w:pStyle w:val="TAH"/>
              <w:rPr>
                <w:lang w:eastAsia="de-DE"/>
              </w:rPr>
            </w:pPr>
            <w:r w:rsidRPr="009673FB">
              <w:rPr>
                <w:lang w:eastAsia="de-DE"/>
              </w:rPr>
              <w:t>Message</w:t>
            </w:r>
          </w:p>
          <w:p w14:paraId="425D82D9" w14:textId="77777777" w:rsidR="00F25B7D" w:rsidRPr="00FB797D" w:rsidRDefault="00F25B7D" w:rsidP="00CC6BE4">
            <w:pPr>
              <w:pStyle w:val="TAH"/>
              <w:rPr>
                <w:lang w:eastAsia="de-DE"/>
              </w:rPr>
            </w:pPr>
            <w:r w:rsidRPr="00FB797D">
              <w:rPr>
                <w:lang w:eastAsia="de-DE"/>
              </w:rPr>
              <w:t>Size</w:t>
            </w:r>
          </w:p>
          <w:p w14:paraId="18718664" w14:textId="77777777" w:rsidR="00F25B7D" w:rsidRPr="001F5780" w:rsidRDefault="00F25B7D" w:rsidP="00CC6BE4">
            <w:pPr>
              <w:pStyle w:val="TAH"/>
              <w:rPr>
                <w:lang w:eastAsia="de-DE"/>
              </w:rPr>
            </w:pPr>
            <w:r w:rsidRPr="001F5780">
              <w:rPr>
                <w:lang w:eastAsia="de-DE"/>
              </w:rPr>
              <w:t>[byte]</w:t>
            </w:r>
          </w:p>
        </w:tc>
        <w:tc>
          <w:tcPr>
            <w:tcW w:w="1276" w:type="dxa"/>
            <w:hideMark/>
          </w:tcPr>
          <w:p w14:paraId="563D6FB6" w14:textId="77777777" w:rsidR="00F25B7D" w:rsidRPr="001F5780" w:rsidRDefault="00F25B7D" w:rsidP="00CC6BE4">
            <w:pPr>
              <w:pStyle w:val="TAH"/>
              <w:rPr>
                <w:lang w:eastAsia="de-DE"/>
              </w:rPr>
            </w:pPr>
            <w:r w:rsidRPr="001F5780">
              <w:rPr>
                <w:lang w:eastAsia="de-DE"/>
              </w:rPr>
              <w:t>Survival time</w:t>
            </w:r>
          </w:p>
        </w:tc>
        <w:tc>
          <w:tcPr>
            <w:tcW w:w="1134" w:type="dxa"/>
            <w:hideMark/>
          </w:tcPr>
          <w:p w14:paraId="0DF37A9A" w14:textId="77777777" w:rsidR="00F25B7D" w:rsidRPr="001F5780" w:rsidRDefault="00F25B7D" w:rsidP="00CC6BE4">
            <w:pPr>
              <w:pStyle w:val="TAH"/>
              <w:rPr>
                <w:lang w:eastAsia="de-DE"/>
              </w:rPr>
            </w:pPr>
            <w:r w:rsidRPr="001F5780">
              <w:rPr>
                <w:lang w:eastAsia="de-DE"/>
              </w:rPr>
              <w:t>UE speed</w:t>
            </w:r>
          </w:p>
        </w:tc>
        <w:tc>
          <w:tcPr>
            <w:tcW w:w="1276" w:type="dxa"/>
            <w:hideMark/>
          </w:tcPr>
          <w:p w14:paraId="50B3257C" w14:textId="77777777" w:rsidR="00F25B7D" w:rsidRPr="00D66BDD" w:rsidRDefault="00F25B7D" w:rsidP="00CC6BE4">
            <w:pPr>
              <w:pStyle w:val="TAH"/>
              <w:rPr>
                <w:lang w:eastAsia="de-DE"/>
              </w:rPr>
            </w:pPr>
            <w:r>
              <w:rPr>
                <w:lang w:eastAsia="de-DE"/>
              </w:rPr>
              <w:t>UE density [UE / m2]</w:t>
            </w:r>
          </w:p>
        </w:tc>
        <w:tc>
          <w:tcPr>
            <w:tcW w:w="884" w:type="dxa"/>
          </w:tcPr>
          <w:p w14:paraId="03B1E117" w14:textId="77777777" w:rsidR="00F25B7D" w:rsidRDefault="00F25B7D" w:rsidP="00CC6BE4">
            <w:pPr>
              <w:pStyle w:val="TAH"/>
              <w:rPr>
                <w:lang w:eastAsia="de-DE"/>
              </w:rPr>
            </w:pPr>
            <w:r>
              <w:rPr>
                <w:lang w:eastAsia="de-DE"/>
              </w:rPr>
              <w:t>Range</w:t>
            </w:r>
          </w:p>
          <w:p w14:paraId="5A14D711" w14:textId="77777777" w:rsidR="00F25B7D" w:rsidRDefault="00F25B7D" w:rsidP="00CC6BE4">
            <w:pPr>
              <w:pStyle w:val="TAH"/>
              <w:rPr>
                <w:lang w:eastAsia="de-DE"/>
              </w:rPr>
            </w:pPr>
            <w:r>
              <w:rPr>
                <w:lang w:eastAsia="de-DE"/>
              </w:rPr>
              <w:t>[m]</w:t>
            </w:r>
          </w:p>
          <w:p w14:paraId="6C8B8B5A" w14:textId="77777777" w:rsidR="00F25B7D" w:rsidRDefault="00F25B7D" w:rsidP="00CC6BE4">
            <w:pPr>
              <w:pStyle w:val="TAH"/>
              <w:rPr>
                <w:lang w:eastAsia="de-DE"/>
              </w:rPr>
            </w:pPr>
            <w:r>
              <w:rPr>
                <w:lang w:eastAsia="de-DE"/>
              </w:rPr>
              <w:t>(note 2)</w:t>
            </w:r>
          </w:p>
        </w:tc>
      </w:tr>
      <w:tr w:rsidR="00F25B7D" w:rsidRPr="003347C1" w14:paraId="6F0A1042" w14:textId="77777777" w:rsidTr="00CC6BE4">
        <w:trPr>
          <w:cantSplit/>
        </w:trPr>
        <w:tc>
          <w:tcPr>
            <w:tcW w:w="709" w:type="dxa"/>
          </w:tcPr>
          <w:p w14:paraId="558DE1ED" w14:textId="77777777" w:rsidR="00F25B7D" w:rsidRPr="003347C1" w:rsidRDefault="00F25B7D" w:rsidP="00CC6BE4">
            <w:pPr>
              <w:pStyle w:val="TAL"/>
              <w:rPr>
                <w:lang w:eastAsia="de-DE"/>
              </w:rPr>
            </w:pPr>
            <w:r>
              <w:rPr>
                <w:lang w:eastAsia="de-DE"/>
              </w:rPr>
              <w:t>1</w:t>
            </w:r>
          </w:p>
        </w:tc>
        <w:tc>
          <w:tcPr>
            <w:tcW w:w="1668" w:type="dxa"/>
            <w:shd w:val="clear" w:color="auto" w:fill="auto"/>
          </w:tcPr>
          <w:p w14:paraId="3F211CA9" w14:textId="77777777" w:rsidR="00F25B7D" w:rsidRPr="00E85AFA" w:rsidRDefault="00F25B7D" w:rsidP="00CC6BE4">
            <w:pPr>
              <w:pStyle w:val="TAL"/>
              <w:rPr>
                <w:lang w:eastAsia="de-DE"/>
              </w:rPr>
            </w:pPr>
            <w:r w:rsidRPr="003347C1">
              <w:rPr>
                <w:lang w:eastAsia="de-DE"/>
              </w:rPr>
              <w:t>99</w:t>
            </w:r>
            <w:r>
              <w:rPr>
                <w:lang w:eastAsia="de-DE"/>
              </w:rPr>
              <w:t>,</w:t>
            </w:r>
            <w:r w:rsidRPr="00E85AFA">
              <w:rPr>
                <w:lang w:eastAsia="de-DE"/>
              </w:rPr>
              <w:t>99</w:t>
            </w:r>
          </w:p>
        </w:tc>
        <w:tc>
          <w:tcPr>
            <w:tcW w:w="1842" w:type="dxa"/>
            <w:shd w:val="clear" w:color="auto" w:fill="auto"/>
          </w:tcPr>
          <w:p w14:paraId="745557E2" w14:textId="77777777" w:rsidR="00F25B7D" w:rsidRPr="00E85AFA" w:rsidRDefault="00F25B7D" w:rsidP="00CC6BE4">
            <w:pPr>
              <w:pStyle w:val="TAL"/>
              <w:rPr>
                <w:lang w:eastAsia="de-DE"/>
              </w:rPr>
            </w:pPr>
            <w:r w:rsidRPr="001B748F">
              <w:rPr>
                <w:rFonts w:cs="Arial"/>
              </w:rPr>
              <w:t>≥</w:t>
            </w:r>
            <w:r w:rsidRPr="001B748F">
              <w:t xml:space="preserve"> </w:t>
            </w:r>
            <w:r w:rsidRPr="00593897">
              <w:rPr>
                <w:lang w:eastAsia="de-DE"/>
              </w:rPr>
              <w:t>1 week</w:t>
            </w:r>
          </w:p>
        </w:tc>
        <w:tc>
          <w:tcPr>
            <w:tcW w:w="1168" w:type="dxa"/>
            <w:shd w:val="clear" w:color="auto" w:fill="auto"/>
          </w:tcPr>
          <w:p w14:paraId="091966CD" w14:textId="77777777" w:rsidR="00F25B7D" w:rsidRPr="00E85AFA" w:rsidRDefault="00F25B7D" w:rsidP="00CC6BE4">
            <w:pPr>
              <w:pStyle w:val="TAL"/>
              <w:rPr>
                <w:lang w:eastAsia="de-DE"/>
              </w:rPr>
            </w:pPr>
            <w:r>
              <w:rPr>
                <w:lang w:eastAsia="de-DE"/>
              </w:rPr>
              <w:t>&lt; 100 ms</w:t>
            </w:r>
          </w:p>
        </w:tc>
        <w:tc>
          <w:tcPr>
            <w:tcW w:w="1100" w:type="dxa"/>
          </w:tcPr>
          <w:p w14:paraId="2E8976F4" w14:textId="77777777" w:rsidR="00F25B7D" w:rsidRDefault="00F25B7D" w:rsidP="00CC6BE4">
            <w:pPr>
              <w:pStyle w:val="TAL"/>
              <w:rPr>
                <w:rFonts w:cs="Arial"/>
                <w:lang w:eastAsia="de-DE"/>
              </w:rPr>
            </w:pPr>
            <w:r>
              <w:rPr>
                <w:lang w:eastAsia="de-DE"/>
              </w:rPr>
              <w:t>100 ms – 60 s</w:t>
            </w:r>
          </w:p>
        </w:tc>
        <w:tc>
          <w:tcPr>
            <w:tcW w:w="850" w:type="dxa"/>
            <w:shd w:val="clear" w:color="auto" w:fill="auto"/>
          </w:tcPr>
          <w:p w14:paraId="6AA5361F" w14:textId="77777777" w:rsidR="00F25B7D" w:rsidRPr="00E85AFA" w:rsidRDefault="00F25B7D" w:rsidP="00CC6BE4">
            <w:pPr>
              <w:pStyle w:val="TAL"/>
              <w:rPr>
                <w:lang w:eastAsia="de-DE"/>
              </w:rPr>
            </w:pPr>
            <w:r>
              <w:rPr>
                <w:rFonts w:cs="Arial"/>
                <w:lang w:eastAsia="de-DE"/>
              </w:rPr>
              <w:t xml:space="preserve">≤ </w:t>
            </w:r>
            <w:r>
              <w:rPr>
                <w:lang w:eastAsia="de-DE"/>
              </w:rPr>
              <w:t>1 </w:t>
            </w:r>
            <w:r w:rsidRPr="00E85AFA">
              <w:rPr>
                <w:lang w:eastAsia="de-DE"/>
              </w:rPr>
              <w:t>M</w:t>
            </w:r>
          </w:p>
        </w:tc>
        <w:tc>
          <w:tcPr>
            <w:tcW w:w="885" w:type="dxa"/>
          </w:tcPr>
          <w:p w14:paraId="5F1A280A" w14:textId="77777777" w:rsidR="00F25B7D" w:rsidRPr="00E85AFA" w:rsidRDefault="00F25B7D" w:rsidP="00CC6BE4">
            <w:pPr>
              <w:pStyle w:val="TAL"/>
              <w:rPr>
                <w:lang w:eastAsia="de-DE"/>
              </w:rPr>
            </w:pPr>
            <w:r w:rsidRPr="00593897">
              <w:rPr>
                <w:rFonts w:cs="Arial"/>
                <w:lang w:eastAsia="de-DE"/>
              </w:rPr>
              <w:t>≥</w:t>
            </w:r>
            <w:r w:rsidRPr="00593897">
              <w:rPr>
                <w:lang w:eastAsia="de-DE"/>
              </w:rPr>
              <w:t>5</w:t>
            </w:r>
          </w:p>
        </w:tc>
        <w:tc>
          <w:tcPr>
            <w:tcW w:w="1100" w:type="dxa"/>
            <w:shd w:val="clear" w:color="auto" w:fill="auto"/>
          </w:tcPr>
          <w:p w14:paraId="097EED3D" w14:textId="77777777" w:rsidR="00F25B7D" w:rsidRPr="00E85AFA" w:rsidRDefault="00F25B7D" w:rsidP="00CC6BE4">
            <w:pPr>
              <w:pStyle w:val="TAL"/>
              <w:rPr>
                <w:lang w:eastAsia="de-DE"/>
              </w:rPr>
            </w:pPr>
            <w:r>
              <w:rPr>
                <w:lang w:eastAsia="de-DE"/>
              </w:rPr>
              <w:t>Mobile originated</w:t>
            </w:r>
          </w:p>
        </w:tc>
        <w:tc>
          <w:tcPr>
            <w:tcW w:w="992" w:type="dxa"/>
            <w:shd w:val="clear" w:color="auto" w:fill="auto"/>
          </w:tcPr>
          <w:p w14:paraId="655FFC53" w14:textId="77777777" w:rsidR="00F25B7D" w:rsidRDefault="00F25B7D" w:rsidP="00CC6BE4">
            <w:pPr>
              <w:pStyle w:val="TAL"/>
              <w:rPr>
                <w:lang w:eastAsia="de-DE"/>
              </w:rPr>
            </w:pPr>
            <w:r>
              <w:rPr>
                <w:lang w:eastAsia="de-DE"/>
              </w:rPr>
              <w:t>20</w:t>
            </w:r>
          </w:p>
          <w:p w14:paraId="2E5FDAB7" w14:textId="77777777" w:rsidR="00F25B7D" w:rsidRPr="00E85AFA" w:rsidRDefault="00F25B7D" w:rsidP="00CC6BE4">
            <w:pPr>
              <w:pStyle w:val="TAL"/>
              <w:rPr>
                <w:lang w:eastAsia="de-DE"/>
              </w:rPr>
            </w:pPr>
            <w:r>
              <w:rPr>
                <w:lang w:eastAsia="de-DE"/>
              </w:rPr>
              <w:t>(note 3)</w:t>
            </w:r>
          </w:p>
        </w:tc>
        <w:tc>
          <w:tcPr>
            <w:tcW w:w="1276" w:type="dxa"/>
            <w:shd w:val="clear" w:color="auto" w:fill="auto"/>
          </w:tcPr>
          <w:p w14:paraId="2E565ACD" w14:textId="77777777" w:rsidR="00F25B7D" w:rsidRPr="00E85AFA" w:rsidRDefault="00F25B7D" w:rsidP="00CC6BE4">
            <w:pPr>
              <w:pStyle w:val="TAL"/>
              <w:rPr>
                <w:lang w:eastAsia="de-DE"/>
              </w:rPr>
            </w:pPr>
            <w:r w:rsidRPr="00593897">
              <w:rPr>
                <w:lang w:eastAsia="de-DE"/>
              </w:rPr>
              <w:t>3 x transfer interval</w:t>
            </w:r>
          </w:p>
        </w:tc>
        <w:tc>
          <w:tcPr>
            <w:tcW w:w="1134" w:type="dxa"/>
            <w:shd w:val="clear" w:color="auto" w:fill="auto"/>
          </w:tcPr>
          <w:p w14:paraId="41E6266A" w14:textId="77777777" w:rsidR="00F25B7D" w:rsidRPr="00E85AFA" w:rsidRDefault="00F25B7D" w:rsidP="00CC6BE4">
            <w:pPr>
              <w:pStyle w:val="TAL"/>
              <w:rPr>
                <w:lang w:eastAsia="de-DE"/>
              </w:rPr>
            </w:pPr>
            <w:r>
              <w:rPr>
                <w:lang w:eastAsia="de-DE"/>
              </w:rPr>
              <w:t>Stationary</w:t>
            </w:r>
          </w:p>
        </w:tc>
        <w:tc>
          <w:tcPr>
            <w:tcW w:w="1276" w:type="dxa"/>
            <w:shd w:val="clear" w:color="auto" w:fill="auto"/>
          </w:tcPr>
          <w:p w14:paraId="355C9656" w14:textId="77777777" w:rsidR="00F25B7D" w:rsidRPr="00E85AFA" w:rsidRDefault="00F25B7D" w:rsidP="00CC6BE4">
            <w:pPr>
              <w:pStyle w:val="TAL"/>
              <w:rPr>
                <w:lang w:eastAsia="de-DE"/>
              </w:rPr>
            </w:pPr>
            <w:r>
              <w:rPr>
                <w:lang w:eastAsia="de-DE"/>
              </w:rPr>
              <w:t>Up to 1</w:t>
            </w:r>
          </w:p>
        </w:tc>
        <w:tc>
          <w:tcPr>
            <w:tcW w:w="884" w:type="dxa"/>
          </w:tcPr>
          <w:p w14:paraId="3C003550" w14:textId="77777777" w:rsidR="00F25B7D" w:rsidRDefault="00F25B7D" w:rsidP="00CC6BE4">
            <w:pPr>
              <w:pStyle w:val="TAL"/>
              <w:rPr>
                <w:lang w:eastAsia="de-DE"/>
              </w:rPr>
            </w:pPr>
            <w:r>
              <w:rPr>
                <w:lang w:eastAsia="de-DE"/>
              </w:rPr>
              <w:t>&lt;500</w:t>
            </w:r>
          </w:p>
        </w:tc>
      </w:tr>
      <w:tr w:rsidR="00F25B7D" w:rsidRPr="003347C1" w14:paraId="5D8C09FC" w14:textId="77777777" w:rsidTr="00CC6BE4">
        <w:trPr>
          <w:cantSplit/>
        </w:trPr>
        <w:tc>
          <w:tcPr>
            <w:tcW w:w="709" w:type="dxa"/>
          </w:tcPr>
          <w:p w14:paraId="701E97C7" w14:textId="77777777" w:rsidR="00F25B7D" w:rsidRPr="003347C1" w:rsidRDefault="00F25B7D" w:rsidP="00CC6BE4">
            <w:pPr>
              <w:pStyle w:val="TAL"/>
              <w:rPr>
                <w:lang w:eastAsia="de-DE"/>
              </w:rPr>
            </w:pPr>
            <w:r>
              <w:rPr>
                <w:lang w:eastAsia="de-DE"/>
              </w:rPr>
              <w:t>2</w:t>
            </w:r>
          </w:p>
        </w:tc>
        <w:tc>
          <w:tcPr>
            <w:tcW w:w="1668" w:type="dxa"/>
            <w:shd w:val="clear" w:color="auto" w:fill="auto"/>
          </w:tcPr>
          <w:p w14:paraId="60B1AB65" w14:textId="77777777" w:rsidR="00F25B7D" w:rsidRPr="003347C1" w:rsidRDefault="00F25B7D" w:rsidP="00CC6BE4">
            <w:pPr>
              <w:pStyle w:val="TAL"/>
              <w:rPr>
                <w:lang w:eastAsia="de-DE"/>
              </w:rPr>
            </w:pPr>
            <w:r>
              <w:rPr>
                <w:lang w:eastAsia="de-DE"/>
              </w:rPr>
              <w:t>99,99</w:t>
            </w:r>
          </w:p>
        </w:tc>
        <w:tc>
          <w:tcPr>
            <w:tcW w:w="1842" w:type="dxa"/>
            <w:shd w:val="clear" w:color="auto" w:fill="auto"/>
          </w:tcPr>
          <w:p w14:paraId="1B093682" w14:textId="77777777" w:rsidR="00F25B7D" w:rsidRPr="001B748F" w:rsidRDefault="00F25B7D" w:rsidP="00CC6BE4">
            <w:pPr>
              <w:pStyle w:val="TAL"/>
              <w:rPr>
                <w:rFonts w:cs="Arial"/>
              </w:rPr>
            </w:pPr>
            <w:r w:rsidRPr="001B748F">
              <w:rPr>
                <w:rFonts w:cs="Arial"/>
              </w:rPr>
              <w:t>≥</w:t>
            </w:r>
            <w:r w:rsidRPr="001B748F">
              <w:t xml:space="preserve"> </w:t>
            </w:r>
            <w:r w:rsidRPr="00593897">
              <w:rPr>
                <w:lang w:eastAsia="de-DE"/>
              </w:rPr>
              <w:t>1 week</w:t>
            </w:r>
          </w:p>
        </w:tc>
        <w:tc>
          <w:tcPr>
            <w:tcW w:w="1168" w:type="dxa"/>
            <w:shd w:val="clear" w:color="auto" w:fill="auto"/>
          </w:tcPr>
          <w:p w14:paraId="4B7CD385" w14:textId="77777777" w:rsidR="00F25B7D" w:rsidRDefault="00F25B7D" w:rsidP="00CC6BE4">
            <w:pPr>
              <w:pStyle w:val="TAL"/>
              <w:rPr>
                <w:lang w:eastAsia="de-DE"/>
              </w:rPr>
            </w:pPr>
            <w:r>
              <w:rPr>
                <w:lang w:eastAsia="de-DE"/>
              </w:rPr>
              <w:t>&lt; 100 ms</w:t>
            </w:r>
          </w:p>
        </w:tc>
        <w:tc>
          <w:tcPr>
            <w:tcW w:w="1100" w:type="dxa"/>
          </w:tcPr>
          <w:p w14:paraId="0ECB7B4C" w14:textId="77777777" w:rsidR="00F25B7D" w:rsidRDefault="00F25B7D" w:rsidP="00CC6BE4">
            <w:pPr>
              <w:pStyle w:val="TAL"/>
              <w:rPr>
                <w:rFonts w:cs="Arial"/>
                <w:lang w:eastAsia="de-DE"/>
              </w:rPr>
            </w:pPr>
            <w:r>
              <w:rPr>
                <w:rFonts w:cs="Arial"/>
                <w:lang w:eastAsia="de-DE"/>
              </w:rPr>
              <w:t xml:space="preserve">≤ </w:t>
            </w:r>
            <w:r>
              <w:rPr>
                <w:lang w:eastAsia="de-DE"/>
              </w:rPr>
              <w:t>1 s</w:t>
            </w:r>
          </w:p>
        </w:tc>
        <w:tc>
          <w:tcPr>
            <w:tcW w:w="850" w:type="dxa"/>
            <w:shd w:val="clear" w:color="auto" w:fill="auto"/>
          </w:tcPr>
          <w:p w14:paraId="2F45CE41" w14:textId="77777777" w:rsidR="00F25B7D" w:rsidRDefault="00F25B7D" w:rsidP="00CC6BE4">
            <w:pPr>
              <w:pStyle w:val="TAL"/>
              <w:rPr>
                <w:rFonts w:cs="Arial"/>
                <w:lang w:eastAsia="de-DE"/>
              </w:rPr>
            </w:pPr>
            <w:r>
              <w:rPr>
                <w:rFonts w:cs="Arial"/>
                <w:lang w:eastAsia="de-DE"/>
              </w:rPr>
              <w:t xml:space="preserve">≤ </w:t>
            </w:r>
            <w:r>
              <w:rPr>
                <w:lang w:eastAsia="de-DE"/>
              </w:rPr>
              <w:t>200 k</w:t>
            </w:r>
          </w:p>
        </w:tc>
        <w:tc>
          <w:tcPr>
            <w:tcW w:w="885" w:type="dxa"/>
          </w:tcPr>
          <w:p w14:paraId="24065D92" w14:textId="77777777" w:rsidR="00F25B7D" w:rsidRPr="00593897" w:rsidRDefault="00F25B7D" w:rsidP="00CC6BE4">
            <w:pPr>
              <w:pStyle w:val="TAL"/>
              <w:rPr>
                <w:rFonts w:cs="Arial"/>
                <w:lang w:eastAsia="de-DE"/>
              </w:rPr>
            </w:pPr>
            <w:r w:rsidRPr="00593897">
              <w:rPr>
                <w:rFonts w:cs="Arial"/>
                <w:lang w:eastAsia="de-DE"/>
              </w:rPr>
              <w:t>≥</w:t>
            </w:r>
            <w:r w:rsidRPr="00593897">
              <w:rPr>
                <w:lang w:eastAsia="de-DE"/>
              </w:rPr>
              <w:t>5</w:t>
            </w:r>
          </w:p>
        </w:tc>
        <w:tc>
          <w:tcPr>
            <w:tcW w:w="1100" w:type="dxa"/>
            <w:shd w:val="clear" w:color="auto" w:fill="auto"/>
          </w:tcPr>
          <w:p w14:paraId="2340683B" w14:textId="77777777" w:rsidR="00F25B7D" w:rsidRPr="00E85AFA" w:rsidRDefault="00F25B7D" w:rsidP="00CC6BE4">
            <w:pPr>
              <w:pStyle w:val="TAL"/>
              <w:rPr>
                <w:lang w:eastAsia="de-DE"/>
              </w:rPr>
            </w:pPr>
            <w:r>
              <w:rPr>
                <w:lang w:eastAsia="de-DE"/>
              </w:rPr>
              <w:t>Mobile originated</w:t>
            </w:r>
          </w:p>
        </w:tc>
        <w:tc>
          <w:tcPr>
            <w:tcW w:w="992" w:type="dxa"/>
            <w:shd w:val="clear" w:color="auto" w:fill="auto"/>
          </w:tcPr>
          <w:p w14:paraId="78EB7021" w14:textId="77777777" w:rsidR="00F25B7D" w:rsidRDefault="00F25B7D" w:rsidP="00CC6BE4">
            <w:pPr>
              <w:pStyle w:val="TAL"/>
              <w:rPr>
                <w:lang w:eastAsia="de-DE"/>
              </w:rPr>
            </w:pPr>
            <w:r>
              <w:rPr>
                <w:lang w:eastAsia="de-DE"/>
              </w:rPr>
              <w:t>25 k</w:t>
            </w:r>
          </w:p>
        </w:tc>
        <w:tc>
          <w:tcPr>
            <w:tcW w:w="1276" w:type="dxa"/>
            <w:shd w:val="clear" w:color="auto" w:fill="auto"/>
          </w:tcPr>
          <w:p w14:paraId="7B3993E0" w14:textId="77777777" w:rsidR="00F25B7D" w:rsidRPr="00593897" w:rsidRDefault="00F25B7D" w:rsidP="00CC6BE4">
            <w:pPr>
              <w:pStyle w:val="TAL"/>
              <w:rPr>
                <w:lang w:eastAsia="de-DE"/>
              </w:rPr>
            </w:pPr>
            <w:r w:rsidRPr="00593897">
              <w:rPr>
                <w:lang w:eastAsia="de-DE"/>
              </w:rPr>
              <w:t>3 x transfer interval</w:t>
            </w:r>
          </w:p>
        </w:tc>
        <w:tc>
          <w:tcPr>
            <w:tcW w:w="1134" w:type="dxa"/>
            <w:shd w:val="clear" w:color="auto" w:fill="auto"/>
          </w:tcPr>
          <w:p w14:paraId="6AEAFC2C" w14:textId="77777777" w:rsidR="00F25B7D" w:rsidRDefault="00F25B7D" w:rsidP="00CC6BE4">
            <w:pPr>
              <w:pStyle w:val="TAL"/>
              <w:rPr>
                <w:lang w:eastAsia="de-DE"/>
              </w:rPr>
            </w:pPr>
            <w:r>
              <w:rPr>
                <w:lang w:eastAsia="de-DE"/>
              </w:rPr>
              <w:t>Stationary</w:t>
            </w:r>
          </w:p>
        </w:tc>
        <w:tc>
          <w:tcPr>
            <w:tcW w:w="1276" w:type="dxa"/>
            <w:shd w:val="clear" w:color="auto" w:fill="auto"/>
          </w:tcPr>
          <w:p w14:paraId="53D9114E" w14:textId="77777777" w:rsidR="00F25B7D" w:rsidRDefault="00F25B7D" w:rsidP="00CC6BE4">
            <w:pPr>
              <w:pStyle w:val="TAL"/>
              <w:rPr>
                <w:lang w:eastAsia="de-DE"/>
              </w:rPr>
            </w:pPr>
            <w:r>
              <w:rPr>
                <w:lang w:eastAsia="de-DE"/>
              </w:rPr>
              <w:t>Up to 0,05</w:t>
            </w:r>
          </w:p>
        </w:tc>
        <w:tc>
          <w:tcPr>
            <w:tcW w:w="884" w:type="dxa"/>
          </w:tcPr>
          <w:p w14:paraId="4979B7C6" w14:textId="77777777" w:rsidR="00F25B7D" w:rsidRDefault="00F25B7D" w:rsidP="00CC6BE4">
            <w:pPr>
              <w:pStyle w:val="TAL"/>
              <w:rPr>
                <w:lang w:eastAsia="de-DE"/>
              </w:rPr>
            </w:pPr>
            <w:r>
              <w:rPr>
                <w:lang w:eastAsia="de-DE"/>
              </w:rPr>
              <w:t>&lt;500</w:t>
            </w:r>
          </w:p>
        </w:tc>
      </w:tr>
      <w:tr w:rsidR="00F25B7D" w:rsidRPr="003347C1" w14:paraId="63C2B727" w14:textId="77777777" w:rsidTr="00CC6BE4">
        <w:trPr>
          <w:cantSplit/>
        </w:trPr>
        <w:tc>
          <w:tcPr>
            <w:tcW w:w="709" w:type="dxa"/>
          </w:tcPr>
          <w:p w14:paraId="6067E754" w14:textId="77777777" w:rsidR="00F25B7D" w:rsidRDefault="00F25B7D" w:rsidP="00CC6BE4">
            <w:pPr>
              <w:pStyle w:val="TAL"/>
              <w:rPr>
                <w:lang w:eastAsia="de-DE"/>
              </w:rPr>
            </w:pPr>
            <w:r>
              <w:rPr>
                <w:lang w:eastAsia="de-DE"/>
              </w:rPr>
              <w:t>3</w:t>
            </w:r>
          </w:p>
        </w:tc>
        <w:tc>
          <w:tcPr>
            <w:tcW w:w="1668" w:type="dxa"/>
            <w:shd w:val="clear" w:color="auto" w:fill="auto"/>
          </w:tcPr>
          <w:p w14:paraId="0D22791B" w14:textId="77777777" w:rsidR="00F25B7D" w:rsidRDefault="00F25B7D" w:rsidP="00CC6BE4">
            <w:pPr>
              <w:pStyle w:val="TAL"/>
              <w:rPr>
                <w:lang w:eastAsia="de-DE"/>
              </w:rPr>
            </w:pPr>
            <w:r>
              <w:rPr>
                <w:lang w:eastAsia="de-DE"/>
              </w:rPr>
              <w:t>99,99</w:t>
            </w:r>
          </w:p>
        </w:tc>
        <w:tc>
          <w:tcPr>
            <w:tcW w:w="1842" w:type="dxa"/>
            <w:shd w:val="clear" w:color="auto" w:fill="auto"/>
          </w:tcPr>
          <w:p w14:paraId="7E8CB062" w14:textId="77777777" w:rsidR="00F25B7D" w:rsidRPr="001B748F" w:rsidRDefault="00F25B7D" w:rsidP="00CC6BE4">
            <w:pPr>
              <w:pStyle w:val="TAL"/>
              <w:rPr>
                <w:rFonts w:cs="Arial"/>
              </w:rPr>
            </w:pPr>
            <w:r w:rsidRPr="001B748F">
              <w:rPr>
                <w:rFonts w:cs="Arial"/>
              </w:rPr>
              <w:t>≥</w:t>
            </w:r>
            <w:r w:rsidRPr="001B748F">
              <w:t xml:space="preserve"> </w:t>
            </w:r>
            <w:r w:rsidRPr="00593897">
              <w:rPr>
                <w:lang w:eastAsia="de-DE"/>
              </w:rPr>
              <w:t>1 week</w:t>
            </w:r>
          </w:p>
        </w:tc>
        <w:tc>
          <w:tcPr>
            <w:tcW w:w="1168" w:type="dxa"/>
            <w:shd w:val="clear" w:color="auto" w:fill="auto"/>
          </w:tcPr>
          <w:p w14:paraId="7657ACEA" w14:textId="77777777" w:rsidR="00F25B7D" w:rsidRDefault="00F25B7D" w:rsidP="00CC6BE4">
            <w:pPr>
              <w:pStyle w:val="TAL"/>
              <w:rPr>
                <w:rFonts w:cs="Arial"/>
                <w:lang w:eastAsia="de-DE"/>
              </w:rPr>
            </w:pPr>
            <w:r>
              <w:rPr>
                <w:lang w:eastAsia="de-DE"/>
              </w:rPr>
              <w:t>&lt; 100 ms</w:t>
            </w:r>
          </w:p>
        </w:tc>
        <w:tc>
          <w:tcPr>
            <w:tcW w:w="1100" w:type="dxa"/>
          </w:tcPr>
          <w:p w14:paraId="1C917D07" w14:textId="77777777" w:rsidR="00F25B7D" w:rsidRDefault="00F25B7D" w:rsidP="00CC6BE4">
            <w:pPr>
              <w:pStyle w:val="TAL"/>
              <w:rPr>
                <w:rFonts w:cs="Arial"/>
                <w:lang w:eastAsia="de-DE"/>
              </w:rPr>
            </w:pPr>
            <w:r>
              <w:rPr>
                <w:rFonts w:cs="Arial"/>
                <w:lang w:eastAsia="de-DE"/>
              </w:rPr>
              <w:t xml:space="preserve">≤ </w:t>
            </w:r>
            <w:r>
              <w:rPr>
                <w:lang w:eastAsia="de-DE"/>
              </w:rPr>
              <w:t>1 s</w:t>
            </w:r>
          </w:p>
        </w:tc>
        <w:tc>
          <w:tcPr>
            <w:tcW w:w="850" w:type="dxa"/>
            <w:shd w:val="clear" w:color="auto" w:fill="auto"/>
          </w:tcPr>
          <w:p w14:paraId="14763E4D" w14:textId="77777777" w:rsidR="00F25B7D" w:rsidRDefault="00F25B7D" w:rsidP="00CC6BE4">
            <w:pPr>
              <w:pStyle w:val="TAL"/>
              <w:rPr>
                <w:rFonts w:cs="Arial"/>
                <w:lang w:eastAsia="de-DE"/>
              </w:rPr>
            </w:pPr>
            <w:r>
              <w:rPr>
                <w:rFonts w:cs="Arial"/>
                <w:lang w:eastAsia="de-DE"/>
              </w:rPr>
              <w:t xml:space="preserve">≤ </w:t>
            </w:r>
            <w:r>
              <w:rPr>
                <w:lang w:eastAsia="de-DE"/>
              </w:rPr>
              <w:t>2 M</w:t>
            </w:r>
          </w:p>
        </w:tc>
        <w:tc>
          <w:tcPr>
            <w:tcW w:w="885" w:type="dxa"/>
          </w:tcPr>
          <w:p w14:paraId="1740D1C3" w14:textId="77777777" w:rsidR="00F25B7D" w:rsidRPr="00593897" w:rsidRDefault="00F25B7D" w:rsidP="00CC6BE4">
            <w:pPr>
              <w:pStyle w:val="TAL"/>
              <w:rPr>
                <w:rFonts w:cs="Arial"/>
                <w:lang w:eastAsia="de-DE"/>
              </w:rPr>
            </w:pPr>
            <w:r w:rsidRPr="00593897">
              <w:rPr>
                <w:rFonts w:cs="Arial"/>
                <w:lang w:eastAsia="de-DE"/>
              </w:rPr>
              <w:t>≥</w:t>
            </w:r>
            <w:r w:rsidRPr="00593897">
              <w:rPr>
                <w:lang w:eastAsia="de-DE"/>
              </w:rPr>
              <w:t>5</w:t>
            </w:r>
          </w:p>
        </w:tc>
        <w:tc>
          <w:tcPr>
            <w:tcW w:w="1100" w:type="dxa"/>
            <w:shd w:val="clear" w:color="auto" w:fill="auto"/>
          </w:tcPr>
          <w:p w14:paraId="2CBBEBC0" w14:textId="77777777" w:rsidR="00F25B7D" w:rsidRDefault="00F25B7D" w:rsidP="00CC6BE4">
            <w:pPr>
              <w:pStyle w:val="TAL"/>
              <w:rPr>
                <w:lang w:eastAsia="de-DE"/>
              </w:rPr>
            </w:pPr>
            <w:r>
              <w:rPr>
                <w:lang w:eastAsia="de-DE"/>
              </w:rPr>
              <w:t>Mobile originated</w:t>
            </w:r>
          </w:p>
        </w:tc>
        <w:tc>
          <w:tcPr>
            <w:tcW w:w="992" w:type="dxa"/>
            <w:shd w:val="clear" w:color="auto" w:fill="auto"/>
          </w:tcPr>
          <w:p w14:paraId="404FEA49" w14:textId="77777777" w:rsidR="00F25B7D" w:rsidRDefault="00F25B7D" w:rsidP="00CC6BE4">
            <w:pPr>
              <w:pStyle w:val="TAL"/>
              <w:rPr>
                <w:lang w:eastAsia="de-DE"/>
              </w:rPr>
            </w:pPr>
            <w:r>
              <w:rPr>
                <w:lang w:eastAsia="de-DE"/>
              </w:rPr>
              <w:t>250 k</w:t>
            </w:r>
          </w:p>
        </w:tc>
        <w:tc>
          <w:tcPr>
            <w:tcW w:w="1276" w:type="dxa"/>
            <w:shd w:val="clear" w:color="auto" w:fill="auto"/>
          </w:tcPr>
          <w:p w14:paraId="54DBBB93" w14:textId="77777777" w:rsidR="00F25B7D" w:rsidRPr="00593897" w:rsidRDefault="00F25B7D" w:rsidP="00CC6BE4">
            <w:pPr>
              <w:pStyle w:val="TAL"/>
              <w:rPr>
                <w:lang w:eastAsia="de-DE"/>
              </w:rPr>
            </w:pPr>
            <w:r w:rsidRPr="00593897">
              <w:rPr>
                <w:lang w:eastAsia="de-DE"/>
              </w:rPr>
              <w:t>3 x transfer interval</w:t>
            </w:r>
          </w:p>
        </w:tc>
        <w:tc>
          <w:tcPr>
            <w:tcW w:w="1134" w:type="dxa"/>
            <w:shd w:val="clear" w:color="auto" w:fill="auto"/>
          </w:tcPr>
          <w:p w14:paraId="0CB7D411" w14:textId="77777777" w:rsidR="00F25B7D" w:rsidRDefault="00F25B7D" w:rsidP="00CC6BE4">
            <w:pPr>
              <w:pStyle w:val="TAL"/>
              <w:rPr>
                <w:lang w:eastAsia="de-DE"/>
              </w:rPr>
            </w:pPr>
            <w:r>
              <w:rPr>
                <w:lang w:eastAsia="de-DE"/>
              </w:rPr>
              <w:t>Stationary</w:t>
            </w:r>
          </w:p>
        </w:tc>
        <w:tc>
          <w:tcPr>
            <w:tcW w:w="1276" w:type="dxa"/>
            <w:shd w:val="clear" w:color="auto" w:fill="auto"/>
          </w:tcPr>
          <w:p w14:paraId="034F459B" w14:textId="77777777" w:rsidR="00F25B7D" w:rsidRDefault="00F25B7D" w:rsidP="00CC6BE4">
            <w:pPr>
              <w:pStyle w:val="TAL"/>
              <w:rPr>
                <w:lang w:eastAsia="de-DE"/>
              </w:rPr>
            </w:pPr>
            <w:r>
              <w:rPr>
                <w:lang w:eastAsia="de-DE"/>
              </w:rPr>
              <w:t>Up to 0,05</w:t>
            </w:r>
          </w:p>
        </w:tc>
        <w:tc>
          <w:tcPr>
            <w:tcW w:w="884" w:type="dxa"/>
          </w:tcPr>
          <w:p w14:paraId="132DEBFB" w14:textId="77777777" w:rsidR="00F25B7D" w:rsidRDefault="00F25B7D" w:rsidP="00CC6BE4">
            <w:pPr>
              <w:pStyle w:val="TAL"/>
              <w:rPr>
                <w:lang w:eastAsia="de-DE"/>
              </w:rPr>
            </w:pPr>
            <w:r>
              <w:rPr>
                <w:lang w:eastAsia="de-DE"/>
              </w:rPr>
              <w:t>&lt;500</w:t>
            </w:r>
          </w:p>
        </w:tc>
      </w:tr>
      <w:tr w:rsidR="00F25B7D" w:rsidRPr="00CB1EEE" w14:paraId="13EB05D3" w14:textId="77777777" w:rsidTr="00CC6BE4">
        <w:trPr>
          <w:cantSplit/>
        </w:trPr>
        <w:tc>
          <w:tcPr>
            <w:tcW w:w="14884" w:type="dxa"/>
            <w:gridSpan w:val="13"/>
          </w:tcPr>
          <w:p w14:paraId="3FF94223" w14:textId="77777777" w:rsidR="00F25B7D" w:rsidRDefault="00F25B7D" w:rsidP="00CC6BE4">
            <w:pPr>
              <w:pStyle w:val="TAN"/>
              <w:rPr>
                <w:lang w:eastAsia="de-DE"/>
              </w:rPr>
            </w:pPr>
            <w:r>
              <w:rPr>
                <w:lang w:eastAsia="de-DE"/>
              </w:rPr>
              <w:t>NOTE 1:</w:t>
            </w:r>
            <w:r>
              <w:rPr>
                <w:lang w:eastAsia="de-DE"/>
              </w:rPr>
              <w:tab/>
              <w:t>I</w:t>
            </w:r>
            <w:r w:rsidRPr="006A2719">
              <w:rPr>
                <w:lang w:eastAsia="de-DE"/>
              </w:rPr>
              <w:t>ndustrial sensors can use a wide variety of batteries depending on the use case</w:t>
            </w:r>
            <w:r>
              <w:rPr>
                <w:lang w:eastAsia="de-DE"/>
              </w:rPr>
              <w:t>,but in general they are highly constrained in terms of battery size</w:t>
            </w:r>
            <w:r w:rsidRPr="006A2719">
              <w:rPr>
                <w:lang w:eastAsia="de-DE"/>
              </w:rPr>
              <w:t>.</w:t>
            </w:r>
            <w:r>
              <w:rPr>
                <w:lang w:eastAsia="de-DE"/>
              </w:rPr>
              <w:t xml:space="preserve"> </w:t>
            </w:r>
          </w:p>
          <w:p w14:paraId="586B12ED" w14:textId="77777777" w:rsidR="00F25B7D" w:rsidRDefault="00F25B7D" w:rsidP="00CC6BE4">
            <w:pPr>
              <w:pStyle w:val="TAN"/>
              <w:rPr>
                <w:lang w:eastAsia="de-DE"/>
              </w:rPr>
            </w:pPr>
            <w:r>
              <w:rPr>
                <w:lang w:eastAsia="de-DE"/>
              </w:rPr>
              <w:t>NOTE 2:</w:t>
            </w:r>
            <w:r>
              <w:rPr>
                <w:lang w:eastAsia="de-DE"/>
              </w:rPr>
              <w:tab/>
              <w:t>Distance between the gNB and the UE.</w:t>
            </w:r>
          </w:p>
          <w:p w14:paraId="1EC2029D" w14:textId="77777777" w:rsidR="00F25B7D" w:rsidRDefault="00F25B7D" w:rsidP="00CC6BE4">
            <w:pPr>
              <w:pStyle w:val="TAN"/>
              <w:rPr>
                <w:lang w:eastAsia="de-DE"/>
              </w:rPr>
            </w:pPr>
            <w:r>
              <w:rPr>
                <w:lang w:eastAsia="de-DE"/>
              </w:rPr>
              <w:t>NOTE 3:</w:t>
            </w:r>
            <w:r>
              <w:rPr>
                <w:lang w:eastAsia="de-DE"/>
              </w:rPr>
              <w:tab/>
              <w:t>The application-level messages in this use case are typically transferred over Ethernet. For small messages, the minimum Ethernet frame size of 64 bytes applies and dictates the minimum size of the PDU sent over the air interface.</w:t>
            </w:r>
          </w:p>
        </w:tc>
      </w:tr>
    </w:tbl>
    <w:p w14:paraId="3A4B1963" w14:textId="77777777" w:rsidR="00F25B7D" w:rsidRPr="00902A56" w:rsidRDefault="00F25B7D" w:rsidP="00F25B7D">
      <w:pPr>
        <w:rPr>
          <w:rFonts w:eastAsia="SimSun"/>
        </w:rPr>
      </w:pPr>
    </w:p>
    <w:p w14:paraId="6E19CB78" w14:textId="77777777" w:rsidR="00F25B7D" w:rsidRDefault="00F25B7D" w:rsidP="00F25B7D"/>
    <w:p w14:paraId="6E9FB8FF" w14:textId="77777777" w:rsidR="00F25B7D" w:rsidRDefault="00F25B7D" w:rsidP="00F25B7D">
      <w:pPr>
        <w:sectPr w:rsidR="00F25B7D" w:rsidSect="000D6380">
          <w:footnotePr>
            <w:numRestart w:val="eachSect"/>
          </w:footnotePr>
          <w:pgSz w:w="16840" w:h="11907" w:orient="landscape" w:code="9"/>
          <w:pgMar w:top="1191" w:right="1418" w:bottom="1134" w:left="1134" w:header="851" w:footer="340" w:gutter="0"/>
          <w:cols w:space="720"/>
          <w:formProt w:val="0"/>
          <w:docGrid w:linePitch="272"/>
        </w:sectPr>
      </w:pPr>
    </w:p>
    <w:p w14:paraId="0088F8F7" w14:textId="77777777" w:rsidR="00F25B7D" w:rsidRDefault="00F25B7D" w:rsidP="00F25B7D">
      <w:pPr>
        <w:pStyle w:val="TH"/>
      </w:pPr>
      <w:r>
        <w:lastRenderedPageBreak/>
        <w:t>Table 6.4-7: Relation between merged and new potential service requirements from use cases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4"/>
        <w:gridCol w:w="2408"/>
        <w:gridCol w:w="2403"/>
        <w:gridCol w:w="2408"/>
      </w:tblGrid>
      <w:tr w:rsidR="00F25B7D" w:rsidRPr="00650E46" w14:paraId="417FEAC2" w14:textId="77777777" w:rsidTr="00CC6BE4">
        <w:tc>
          <w:tcPr>
            <w:tcW w:w="2465" w:type="dxa"/>
            <w:shd w:val="clear" w:color="auto" w:fill="auto"/>
          </w:tcPr>
          <w:p w14:paraId="21C3C59E" w14:textId="77777777" w:rsidR="00F25B7D" w:rsidRPr="00650E46" w:rsidRDefault="00F25B7D" w:rsidP="00CC6BE4">
            <w:pPr>
              <w:pStyle w:val="TAH"/>
            </w:pPr>
            <w:r w:rsidRPr="00650E46">
              <w:t>Merged Potential Service Requirement (clause 6)</w:t>
            </w:r>
          </w:p>
        </w:tc>
        <w:tc>
          <w:tcPr>
            <w:tcW w:w="2464" w:type="dxa"/>
            <w:shd w:val="clear" w:color="auto" w:fill="auto"/>
          </w:tcPr>
          <w:p w14:paraId="6E81067A" w14:textId="77777777" w:rsidR="00F25B7D" w:rsidRPr="00650E46" w:rsidRDefault="00F25B7D" w:rsidP="00CC6BE4">
            <w:pPr>
              <w:pStyle w:val="TAH"/>
            </w:pPr>
            <w:r w:rsidRPr="00650E46">
              <w:t>Based on New Potential Service Requirements (clause 5)</w:t>
            </w:r>
          </w:p>
        </w:tc>
        <w:tc>
          <w:tcPr>
            <w:tcW w:w="2464" w:type="dxa"/>
            <w:shd w:val="clear" w:color="auto" w:fill="auto"/>
          </w:tcPr>
          <w:p w14:paraId="66E277FB" w14:textId="77777777" w:rsidR="00F25B7D" w:rsidRPr="00650E46" w:rsidRDefault="00F25B7D" w:rsidP="00CC6BE4">
            <w:pPr>
              <w:pStyle w:val="TAH"/>
            </w:pPr>
            <w:r w:rsidRPr="00650E46">
              <w:t>Merged Potential Service Requirement (clause 6)</w:t>
            </w:r>
          </w:p>
        </w:tc>
        <w:tc>
          <w:tcPr>
            <w:tcW w:w="2464" w:type="dxa"/>
            <w:shd w:val="clear" w:color="auto" w:fill="auto"/>
          </w:tcPr>
          <w:p w14:paraId="1921D1F2" w14:textId="77777777" w:rsidR="00F25B7D" w:rsidRPr="00650E46" w:rsidRDefault="00F25B7D" w:rsidP="00CC6BE4">
            <w:pPr>
              <w:pStyle w:val="TAH"/>
            </w:pPr>
            <w:r w:rsidRPr="00650E46">
              <w:t>Based on New Potential Service Requirements (clause 5)</w:t>
            </w:r>
          </w:p>
        </w:tc>
      </w:tr>
      <w:tr w:rsidR="00F25B7D" w:rsidRPr="00650E46" w14:paraId="16680CA2" w14:textId="77777777" w:rsidTr="00CC6BE4">
        <w:tc>
          <w:tcPr>
            <w:tcW w:w="2465" w:type="dxa"/>
            <w:tcBorders>
              <w:top w:val="single" w:sz="6" w:space="0" w:color="auto"/>
              <w:left w:val="single" w:sz="6" w:space="0" w:color="auto"/>
              <w:bottom w:val="single" w:sz="6" w:space="0" w:color="auto"/>
              <w:right w:val="single" w:sz="6" w:space="0" w:color="auto"/>
            </w:tcBorders>
            <w:shd w:val="clear" w:color="auto" w:fill="auto"/>
          </w:tcPr>
          <w:p w14:paraId="635DF701" w14:textId="77777777" w:rsidR="00F25B7D" w:rsidRPr="00650E46" w:rsidRDefault="00F25B7D" w:rsidP="00CC6BE4">
            <w:pPr>
              <w:pStyle w:val="TAL"/>
            </w:pPr>
            <w:r w:rsidRPr="00650E46">
              <w:t>[MPR-22832-6.</w:t>
            </w:r>
            <w:r>
              <w:t>4</w:t>
            </w:r>
            <w:r w:rsidRPr="00650E46">
              <w:t>-00</w:t>
            </w:r>
            <w:r>
              <w:t>a</w:t>
            </w:r>
            <w:r w:rsidRPr="00650E46">
              <w:t>]</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26D9DC19" w14:textId="77777777" w:rsidR="00F25B7D" w:rsidRDefault="00F25B7D" w:rsidP="00CC6BE4">
            <w:pPr>
              <w:pStyle w:val="TAL"/>
            </w:pPr>
            <w:r w:rsidRPr="00650E46">
              <w:t>[PR-5.</w:t>
            </w:r>
            <w:r>
              <w:t>8</w:t>
            </w:r>
            <w:r w:rsidRPr="00650E46">
              <w:t>.6-00</w:t>
            </w:r>
            <w:r>
              <w:t>4</w:t>
            </w:r>
            <w:r w:rsidRPr="00650E46">
              <w:t>]</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0EDD72CB" w14:textId="77777777" w:rsidR="00F25B7D" w:rsidRPr="00650E46" w:rsidRDefault="00F25B7D" w:rsidP="00CC6BE4">
            <w:pPr>
              <w:pStyle w:val="TAL"/>
            </w:pP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608982B4" w14:textId="77777777" w:rsidR="00F25B7D" w:rsidRDefault="00F25B7D" w:rsidP="00CC6BE4">
            <w:pPr>
              <w:pStyle w:val="TAL"/>
            </w:pPr>
          </w:p>
        </w:tc>
      </w:tr>
      <w:tr w:rsidR="00F25B7D" w:rsidRPr="00650E46" w14:paraId="4C40B026" w14:textId="77777777" w:rsidTr="00CC6BE4">
        <w:tc>
          <w:tcPr>
            <w:tcW w:w="2465" w:type="dxa"/>
            <w:tcBorders>
              <w:top w:val="single" w:sz="6" w:space="0" w:color="auto"/>
              <w:left w:val="single" w:sz="6" w:space="0" w:color="auto"/>
              <w:bottom w:val="single" w:sz="6" w:space="0" w:color="auto"/>
              <w:right w:val="single" w:sz="6" w:space="0" w:color="auto"/>
            </w:tcBorders>
            <w:shd w:val="clear" w:color="auto" w:fill="auto"/>
          </w:tcPr>
          <w:p w14:paraId="30B96324" w14:textId="77777777" w:rsidR="00F25B7D" w:rsidRPr="00650E46" w:rsidRDefault="00F25B7D" w:rsidP="00CC6BE4">
            <w:pPr>
              <w:pStyle w:val="TAL"/>
            </w:pPr>
            <w:r w:rsidRPr="00650E46">
              <w:t>[MPR-22832-6.</w:t>
            </w:r>
            <w:r>
              <w:t>4</w:t>
            </w:r>
            <w:r w:rsidRPr="00650E46">
              <w:t>-00</w:t>
            </w:r>
            <w:r>
              <w:t>b</w:t>
            </w:r>
            <w:r w:rsidRPr="00650E46">
              <w:t>]</w:t>
            </w:r>
            <w:r>
              <w:br/>
              <w:t>Table 6.4-1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531D3012" w14:textId="77777777" w:rsidR="00F25B7D" w:rsidRDefault="00F25B7D" w:rsidP="00CC6BE4">
            <w:pPr>
              <w:pStyle w:val="TAL"/>
            </w:pPr>
            <w:r>
              <w:t>[PR-5.8.6-001]</w:t>
            </w:r>
          </w:p>
          <w:p w14:paraId="21CA1422" w14:textId="77777777" w:rsidR="00F25B7D" w:rsidRDefault="00F25B7D" w:rsidP="00CC6BE4">
            <w:pPr>
              <w:pStyle w:val="TAL"/>
            </w:pPr>
            <w:r>
              <w:t>Table 5.8.6-1</w:t>
            </w:r>
          </w:p>
          <w:p w14:paraId="60731DEA" w14:textId="77777777" w:rsidR="00F25B7D" w:rsidRDefault="00F25B7D" w:rsidP="00CC6BE4">
            <w:pPr>
              <w:pStyle w:val="TAL"/>
            </w:pPr>
            <w:r>
              <w:t>[PR-5.11.6-001]</w:t>
            </w:r>
          </w:p>
          <w:p w14:paraId="3B4F7160" w14:textId="77777777" w:rsidR="00F25B7D" w:rsidRDefault="00F25B7D" w:rsidP="00CC6BE4">
            <w:pPr>
              <w:pStyle w:val="TAL"/>
            </w:pPr>
            <w:r>
              <w:t>Table 5.11.6-1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71BD41C5" w14:textId="77777777" w:rsidR="00F25B7D" w:rsidRPr="00650E46" w:rsidRDefault="00F25B7D" w:rsidP="00CC6BE4">
            <w:pPr>
              <w:pStyle w:val="TAL"/>
            </w:pPr>
            <w:r w:rsidRPr="00650E46">
              <w:t>[MPR-22832-6.</w:t>
            </w:r>
            <w:r>
              <w:t>4</w:t>
            </w:r>
            <w:r w:rsidRPr="00650E46">
              <w:t>-00</w:t>
            </w:r>
            <w:r>
              <w:t>b</w:t>
            </w:r>
            <w:r w:rsidRPr="00650E46">
              <w:t>]</w:t>
            </w:r>
            <w:r>
              <w:br/>
              <w:t>Table 6.4-2</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049110DD" w14:textId="77777777" w:rsidR="00F25B7D" w:rsidRDefault="00F25B7D" w:rsidP="00CC6BE4">
            <w:pPr>
              <w:pStyle w:val="TAL"/>
            </w:pPr>
            <w:r>
              <w:t>Table 5.16.6-1</w:t>
            </w:r>
          </w:p>
        </w:tc>
      </w:tr>
      <w:tr w:rsidR="00F25B7D" w:rsidRPr="00650E46" w14:paraId="5F7061F1" w14:textId="77777777" w:rsidTr="00CC6BE4">
        <w:tc>
          <w:tcPr>
            <w:tcW w:w="2465" w:type="dxa"/>
            <w:tcBorders>
              <w:top w:val="single" w:sz="6" w:space="0" w:color="auto"/>
              <w:left w:val="single" w:sz="6" w:space="0" w:color="auto"/>
              <w:bottom w:val="single" w:sz="6" w:space="0" w:color="auto"/>
              <w:right w:val="single" w:sz="6" w:space="0" w:color="auto"/>
            </w:tcBorders>
            <w:shd w:val="clear" w:color="auto" w:fill="auto"/>
          </w:tcPr>
          <w:p w14:paraId="68B26EAE" w14:textId="77777777" w:rsidR="00F25B7D" w:rsidRPr="00650E46" w:rsidRDefault="00F25B7D" w:rsidP="00CC6BE4">
            <w:pPr>
              <w:pStyle w:val="TAL"/>
            </w:pPr>
            <w:r w:rsidRPr="00650E46">
              <w:t>[MPR-22832-6.</w:t>
            </w:r>
            <w:r>
              <w:t>4</w:t>
            </w:r>
            <w:r w:rsidRPr="00650E46">
              <w:t>-00</w:t>
            </w:r>
            <w:r>
              <w:t>c</w:t>
            </w:r>
            <w:r w:rsidRPr="00650E46">
              <w:t>]</w:t>
            </w:r>
            <w:r>
              <w:br/>
              <w:t>Table 6.4-3</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204CF0FD" w14:textId="77777777" w:rsidR="00F25B7D" w:rsidRDefault="00F25B7D" w:rsidP="00CC6BE4">
            <w:pPr>
              <w:pStyle w:val="TAL"/>
            </w:pPr>
            <w:r>
              <w:t>[PR-5.8.6-001]</w:t>
            </w:r>
          </w:p>
          <w:p w14:paraId="42C5E357" w14:textId="77777777" w:rsidR="00F25B7D" w:rsidRDefault="00F25B7D" w:rsidP="00CC6BE4">
            <w:pPr>
              <w:pStyle w:val="TAL"/>
            </w:pPr>
            <w:r>
              <w:t>Table 5.8.6-1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3CAF5ABF" w14:textId="77777777" w:rsidR="00F25B7D" w:rsidRPr="00650E46" w:rsidRDefault="00F25B7D" w:rsidP="00CC6BE4">
            <w:pPr>
              <w:pStyle w:val="TAL"/>
            </w:pPr>
            <w:r w:rsidRPr="00650E46">
              <w:t>[MPR-22832-6.</w:t>
            </w:r>
            <w:r>
              <w:t>4</w:t>
            </w:r>
            <w:r w:rsidRPr="00650E46">
              <w:t>-00</w:t>
            </w:r>
            <w:r>
              <w:t>c</w:t>
            </w:r>
            <w:r w:rsidRPr="00650E46">
              <w:t>]</w:t>
            </w:r>
            <w:r>
              <w:br/>
              <w:t>Table 6.4-4</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2E391892" w14:textId="77777777" w:rsidR="00F25B7D" w:rsidRDefault="00F25B7D" w:rsidP="00CC6BE4">
            <w:pPr>
              <w:pStyle w:val="TAL"/>
            </w:pPr>
            <w:r>
              <w:t>Table 5.16.6-1</w:t>
            </w:r>
          </w:p>
        </w:tc>
      </w:tr>
      <w:tr w:rsidR="00F25B7D" w:rsidRPr="00650E46" w14:paraId="1DE7379D" w14:textId="77777777" w:rsidTr="00CC6BE4">
        <w:tc>
          <w:tcPr>
            <w:tcW w:w="2465" w:type="dxa"/>
            <w:tcBorders>
              <w:top w:val="single" w:sz="6" w:space="0" w:color="auto"/>
              <w:left w:val="single" w:sz="6" w:space="0" w:color="auto"/>
              <w:bottom w:val="single" w:sz="6" w:space="0" w:color="auto"/>
              <w:right w:val="single" w:sz="6" w:space="0" w:color="auto"/>
            </w:tcBorders>
            <w:shd w:val="clear" w:color="auto" w:fill="auto"/>
          </w:tcPr>
          <w:p w14:paraId="756A50A3" w14:textId="77777777" w:rsidR="00F25B7D" w:rsidRPr="00650E46" w:rsidRDefault="00F25B7D" w:rsidP="00CC6BE4">
            <w:pPr>
              <w:pStyle w:val="TAL"/>
            </w:pPr>
            <w:r w:rsidRPr="00650E46">
              <w:t>[MPR-22832-6.</w:t>
            </w:r>
            <w:r>
              <w:t>4</w:t>
            </w:r>
            <w:r w:rsidRPr="00650E46">
              <w:t>-00</w:t>
            </w:r>
            <w:r>
              <w:t>d</w:t>
            </w:r>
            <w:r w:rsidRPr="00650E46">
              <w:t>]</w:t>
            </w:r>
            <w:r>
              <w:br/>
              <w:t>Table 6.4-5</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0AA4613F" w14:textId="77777777" w:rsidR="00F25B7D" w:rsidRDefault="00F25B7D" w:rsidP="00CC6BE4">
            <w:pPr>
              <w:pStyle w:val="TAL"/>
            </w:pPr>
            <w:r>
              <w:t>[PR-5.8.6-001]</w:t>
            </w:r>
          </w:p>
          <w:p w14:paraId="5F33743E" w14:textId="77777777" w:rsidR="00F25B7D" w:rsidRDefault="00F25B7D" w:rsidP="00CC6BE4">
            <w:pPr>
              <w:pStyle w:val="TAL"/>
            </w:pPr>
            <w:r>
              <w:t>Table 5.8.6-1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53FF5DDE" w14:textId="77777777" w:rsidR="00F25B7D" w:rsidRPr="00650E46" w:rsidRDefault="00F25B7D" w:rsidP="00CC6BE4">
            <w:pPr>
              <w:pStyle w:val="TAL"/>
            </w:pPr>
            <w:r w:rsidRPr="00650E46">
              <w:t>[MPR-22832-6.</w:t>
            </w:r>
            <w:r>
              <w:t>4</w:t>
            </w:r>
            <w:r w:rsidRPr="00650E46">
              <w:t>-00</w:t>
            </w:r>
            <w:r>
              <w:t>e</w:t>
            </w:r>
            <w:r w:rsidRPr="00650E46">
              <w:t>]</w:t>
            </w:r>
            <w:r>
              <w:br/>
              <w:t>Table 6.4-6</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06C0E458" w14:textId="77777777" w:rsidR="00F25B7D" w:rsidRDefault="00F25B7D" w:rsidP="00CC6BE4">
            <w:pPr>
              <w:pStyle w:val="TAL"/>
            </w:pPr>
            <w:r>
              <w:t>[PR-5.18.6-001]</w:t>
            </w:r>
          </w:p>
          <w:p w14:paraId="3104BD84" w14:textId="77777777" w:rsidR="00F25B7D" w:rsidRPr="00650E46" w:rsidRDefault="00F25B7D" w:rsidP="00CC6BE4">
            <w:pPr>
              <w:pStyle w:val="TAL"/>
            </w:pPr>
            <w:r>
              <w:t>Table 5.18.6-1</w:t>
            </w:r>
          </w:p>
        </w:tc>
      </w:tr>
    </w:tbl>
    <w:p w14:paraId="4A4D4086" w14:textId="77777777" w:rsidR="00F25B7D" w:rsidRPr="00F04DBC" w:rsidRDefault="00F25B7D" w:rsidP="00F25B7D">
      <w:pPr>
        <w:rPr>
          <w:rFonts w:eastAsia="SimSun"/>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77106819" w14:textId="2783BF0B" w:rsidR="00965725" w:rsidRPr="00A155A1" w:rsidRDefault="00965725" w:rsidP="00965725">
      <w:pPr>
        <w:tabs>
          <w:tab w:val="center" w:leader="hyphen" w:pos="4820"/>
          <w:tab w:val="right" w:leader="hyphen" w:pos="9639"/>
        </w:tabs>
        <w:spacing w:after="0"/>
        <w:rPr>
          <w:color w:val="FF00FF"/>
        </w:rPr>
      </w:pPr>
      <w:bookmarkStart w:id="9" w:name="_Hlk532547"/>
      <w:r w:rsidRPr="00A155A1">
        <w:rPr>
          <w:color w:val="FF00FF"/>
        </w:rPr>
        <w:tab/>
        <w:t>END OF PROPOSED CHANGES</w:t>
      </w:r>
      <w:r w:rsidRPr="00A155A1">
        <w:rPr>
          <w:color w:val="FF00FF"/>
        </w:rPr>
        <w:tab/>
      </w:r>
    </w:p>
    <w:bookmarkEnd w:id="9"/>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F25B7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4C87" w14:textId="77777777" w:rsidR="000B3DBF" w:rsidRDefault="000B3DBF">
      <w:r>
        <w:separator/>
      </w:r>
    </w:p>
  </w:endnote>
  <w:endnote w:type="continuationSeparator" w:id="0">
    <w:p w14:paraId="00EE36F1" w14:textId="77777777" w:rsidR="000B3DBF" w:rsidRDefault="000B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47CDF" w14:textId="77777777" w:rsidR="000B3DBF" w:rsidRDefault="000B3DBF">
      <w:r>
        <w:separator/>
      </w:r>
    </w:p>
  </w:footnote>
  <w:footnote w:type="continuationSeparator" w:id="0">
    <w:p w14:paraId="3A8731C4" w14:textId="77777777" w:rsidR="000B3DBF" w:rsidRDefault="000B3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E5C8F"/>
    <w:multiLevelType w:val="hybridMultilevel"/>
    <w:tmpl w:val="2C28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377A8"/>
    <w:multiLevelType w:val="hybridMultilevel"/>
    <w:tmpl w:val="7FB6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001EB6"/>
    <w:multiLevelType w:val="hybridMultilevel"/>
    <w:tmpl w:val="B57E5488"/>
    <w:lvl w:ilvl="0" w:tplc="2EC25788">
      <w:start w:val="6"/>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6B62D30"/>
    <w:multiLevelType w:val="hybridMultilevel"/>
    <w:tmpl w:val="83167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CC6934"/>
    <w:multiLevelType w:val="hybridMultilevel"/>
    <w:tmpl w:val="91D8A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F4AF8"/>
    <w:multiLevelType w:val="hybridMultilevel"/>
    <w:tmpl w:val="9C4EFA5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46B8392A"/>
    <w:multiLevelType w:val="hybridMultilevel"/>
    <w:tmpl w:val="6C32520C"/>
    <w:lvl w:ilvl="0" w:tplc="2EC25788">
      <w:start w:val="6"/>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4E8D31E2"/>
    <w:multiLevelType w:val="hybridMultilevel"/>
    <w:tmpl w:val="DA9E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0B6E82"/>
    <w:multiLevelType w:val="hybridMultilevel"/>
    <w:tmpl w:val="A03CAA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07F2C8B"/>
    <w:multiLevelType w:val="hybridMultilevel"/>
    <w:tmpl w:val="37B20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B3384"/>
    <w:multiLevelType w:val="hybridMultilevel"/>
    <w:tmpl w:val="0AAE22CE"/>
    <w:lvl w:ilvl="0" w:tplc="2EC25788">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10394"/>
    <w:multiLevelType w:val="hybridMultilevel"/>
    <w:tmpl w:val="AEDCACAE"/>
    <w:lvl w:ilvl="0" w:tplc="7FDC84BC">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053478"/>
    <w:multiLevelType w:val="hybridMultilevel"/>
    <w:tmpl w:val="33129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5"/>
  </w:num>
  <w:num w:numId="6">
    <w:abstractNumId w:val="8"/>
  </w:num>
  <w:num w:numId="7">
    <w:abstractNumId w:val="7"/>
  </w:num>
  <w:num w:numId="8">
    <w:abstractNumId w:val="5"/>
  </w:num>
  <w:num w:numId="9">
    <w:abstractNumId w:val="17"/>
  </w:num>
  <w:num w:numId="10">
    <w:abstractNumId w:val="27"/>
  </w:num>
  <w:num w:numId="11">
    <w:abstractNumId w:val="10"/>
  </w:num>
  <w:num w:numId="12">
    <w:abstractNumId w:val="9"/>
  </w:num>
  <w:num w:numId="13">
    <w:abstractNumId w:val="25"/>
  </w:num>
  <w:num w:numId="14">
    <w:abstractNumId w:val="3"/>
  </w:num>
  <w:num w:numId="15">
    <w:abstractNumId w:val="18"/>
  </w:num>
  <w:num w:numId="16">
    <w:abstractNumId w:val="23"/>
  </w:num>
  <w:num w:numId="17">
    <w:abstractNumId w:val="13"/>
  </w:num>
  <w:num w:numId="18">
    <w:abstractNumId w:val="22"/>
  </w:num>
  <w:num w:numId="19">
    <w:abstractNumId w:val="20"/>
  </w:num>
  <w:num w:numId="20">
    <w:abstractNumId w:val="1"/>
  </w:num>
  <w:num w:numId="21">
    <w:abstractNumId w:val="16"/>
  </w:num>
  <w:num w:numId="22">
    <w:abstractNumId w:val="12"/>
  </w:num>
  <w:num w:numId="23">
    <w:abstractNumId w:val="14"/>
  </w:num>
  <w:num w:numId="24">
    <w:abstractNumId w:val="26"/>
  </w:num>
  <w:num w:numId="25">
    <w:abstractNumId w:val="4"/>
  </w:num>
  <w:num w:numId="26">
    <w:abstractNumId w:val="21"/>
  </w:num>
  <w:num w:numId="27">
    <w:abstractNumId w:val="15"/>
  </w:num>
  <w:num w:numId="28">
    <w:abstractNumId w:val="6"/>
  </w:num>
  <w:num w:numId="29">
    <w:abstractNumId w:val="11"/>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3DBF"/>
    <w:rsid w:val="000B7FED"/>
    <w:rsid w:val="000C038A"/>
    <w:rsid w:val="000C6598"/>
    <w:rsid w:val="000D44B3"/>
    <w:rsid w:val="00145D43"/>
    <w:rsid w:val="00192C46"/>
    <w:rsid w:val="001A08B3"/>
    <w:rsid w:val="001A7B60"/>
    <w:rsid w:val="001B52F0"/>
    <w:rsid w:val="001B7A65"/>
    <w:rsid w:val="001E41F3"/>
    <w:rsid w:val="001E677A"/>
    <w:rsid w:val="00203605"/>
    <w:rsid w:val="0026004D"/>
    <w:rsid w:val="002640DD"/>
    <w:rsid w:val="00275D12"/>
    <w:rsid w:val="002771D2"/>
    <w:rsid w:val="00284FEB"/>
    <w:rsid w:val="002860C4"/>
    <w:rsid w:val="002B5741"/>
    <w:rsid w:val="002E472E"/>
    <w:rsid w:val="00305409"/>
    <w:rsid w:val="003214FF"/>
    <w:rsid w:val="003609EF"/>
    <w:rsid w:val="0036231A"/>
    <w:rsid w:val="00363371"/>
    <w:rsid w:val="00374DD4"/>
    <w:rsid w:val="00376003"/>
    <w:rsid w:val="003E1A36"/>
    <w:rsid w:val="00410371"/>
    <w:rsid w:val="004242F1"/>
    <w:rsid w:val="00464556"/>
    <w:rsid w:val="004B75B7"/>
    <w:rsid w:val="004E27A6"/>
    <w:rsid w:val="0051580D"/>
    <w:rsid w:val="00547111"/>
    <w:rsid w:val="00592D74"/>
    <w:rsid w:val="005E2C44"/>
    <w:rsid w:val="00621188"/>
    <w:rsid w:val="006257ED"/>
    <w:rsid w:val="00665C47"/>
    <w:rsid w:val="00695808"/>
    <w:rsid w:val="006B46FB"/>
    <w:rsid w:val="006E21FB"/>
    <w:rsid w:val="007408DC"/>
    <w:rsid w:val="00792342"/>
    <w:rsid w:val="007977A8"/>
    <w:rsid w:val="007B512A"/>
    <w:rsid w:val="007C2097"/>
    <w:rsid w:val="007D6A07"/>
    <w:rsid w:val="007F3780"/>
    <w:rsid w:val="007F7259"/>
    <w:rsid w:val="008040A8"/>
    <w:rsid w:val="008279FA"/>
    <w:rsid w:val="008626E7"/>
    <w:rsid w:val="00870EE7"/>
    <w:rsid w:val="008863B9"/>
    <w:rsid w:val="008A45A6"/>
    <w:rsid w:val="008F3789"/>
    <w:rsid w:val="008F686C"/>
    <w:rsid w:val="009148DE"/>
    <w:rsid w:val="00941E30"/>
    <w:rsid w:val="00965725"/>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51B82"/>
    <w:rsid w:val="00B67B97"/>
    <w:rsid w:val="00B968C8"/>
    <w:rsid w:val="00BA3EC5"/>
    <w:rsid w:val="00BA51D9"/>
    <w:rsid w:val="00BB3C21"/>
    <w:rsid w:val="00BB5DFC"/>
    <w:rsid w:val="00BC3510"/>
    <w:rsid w:val="00BD279D"/>
    <w:rsid w:val="00BD6BB8"/>
    <w:rsid w:val="00C0135F"/>
    <w:rsid w:val="00C66BA2"/>
    <w:rsid w:val="00C95985"/>
    <w:rsid w:val="00CC5026"/>
    <w:rsid w:val="00CC68D0"/>
    <w:rsid w:val="00D03F9A"/>
    <w:rsid w:val="00D06D51"/>
    <w:rsid w:val="00D24991"/>
    <w:rsid w:val="00D50255"/>
    <w:rsid w:val="00D66520"/>
    <w:rsid w:val="00DE34CF"/>
    <w:rsid w:val="00E13F3D"/>
    <w:rsid w:val="00E34898"/>
    <w:rsid w:val="00E47C44"/>
    <w:rsid w:val="00EB09B7"/>
    <w:rsid w:val="00EE7D7C"/>
    <w:rsid w:val="00F25B7D"/>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771D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376003"/>
    <w:rPr>
      <w:rFonts w:ascii="Arial" w:hAnsi="Arial"/>
      <w:sz w:val="36"/>
      <w:lang w:val="en-GB" w:eastAsia="en-US"/>
    </w:rPr>
  </w:style>
  <w:style w:type="character" w:customStyle="1" w:styleId="berschrift2Zchn">
    <w:name w:val="Überschrift 2 Zchn"/>
    <w:basedOn w:val="Absatz-Standardschriftart"/>
    <w:link w:val="berschrift2"/>
    <w:rsid w:val="00376003"/>
    <w:rPr>
      <w:rFonts w:ascii="Arial" w:hAnsi="Arial"/>
      <w:sz w:val="32"/>
      <w:lang w:val="en-GB" w:eastAsia="en-US"/>
    </w:rPr>
  </w:style>
  <w:style w:type="character" w:customStyle="1" w:styleId="berschrift3Zchn">
    <w:name w:val="Überschrift 3 Zchn"/>
    <w:basedOn w:val="Absatz-Standardschriftart"/>
    <w:link w:val="berschrift3"/>
    <w:rsid w:val="00376003"/>
    <w:rPr>
      <w:rFonts w:ascii="Arial" w:hAnsi="Arial"/>
      <w:sz w:val="28"/>
      <w:lang w:val="en-GB" w:eastAsia="en-US"/>
    </w:rPr>
  </w:style>
  <w:style w:type="character" w:customStyle="1" w:styleId="berschrift4Zchn">
    <w:name w:val="Überschrift 4 Zchn"/>
    <w:basedOn w:val="Absatz-Standardschriftart"/>
    <w:link w:val="berschrift4"/>
    <w:rsid w:val="00376003"/>
    <w:rPr>
      <w:rFonts w:ascii="Arial" w:hAnsi="Arial"/>
      <w:sz w:val="24"/>
      <w:lang w:val="en-GB" w:eastAsia="en-US"/>
    </w:rPr>
  </w:style>
  <w:style w:type="character" w:customStyle="1" w:styleId="berschrift5Zchn">
    <w:name w:val="Überschrift 5 Zchn"/>
    <w:basedOn w:val="Absatz-Standardschriftart"/>
    <w:link w:val="berschrift5"/>
    <w:rsid w:val="00376003"/>
    <w:rPr>
      <w:rFonts w:ascii="Arial" w:hAnsi="Arial"/>
      <w:sz w:val="22"/>
      <w:lang w:val="en-GB" w:eastAsia="en-US"/>
    </w:rPr>
  </w:style>
  <w:style w:type="character" w:customStyle="1" w:styleId="berschrift6Zchn">
    <w:name w:val="Überschrift 6 Zchn"/>
    <w:basedOn w:val="Absatz-Standardschriftart"/>
    <w:link w:val="berschrift6"/>
    <w:rsid w:val="00376003"/>
    <w:rPr>
      <w:rFonts w:ascii="Arial" w:hAnsi="Arial"/>
      <w:lang w:val="en-GB" w:eastAsia="en-US"/>
    </w:rPr>
  </w:style>
  <w:style w:type="character" w:customStyle="1" w:styleId="berschrift7Zchn">
    <w:name w:val="Überschrift 7 Zchn"/>
    <w:basedOn w:val="Absatz-Standardschriftart"/>
    <w:link w:val="berschrift7"/>
    <w:rsid w:val="00376003"/>
    <w:rPr>
      <w:rFonts w:ascii="Arial" w:hAnsi="Arial"/>
      <w:lang w:val="en-GB" w:eastAsia="en-US"/>
    </w:rPr>
  </w:style>
  <w:style w:type="character" w:customStyle="1" w:styleId="berschrift8Zchn">
    <w:name w:val="Überschrift 8 Zchn"/>
    <w:basedOn w:val="Absatz-Standardschriftart"/>
    <w:link w:val="berschrift8"/>
    <w:rsid w:val="00376003"/>
    <w:rPr>
      <w:rFonts w:ascii="Arial" w:hAnsi="Arial"/>
      <w:sz w:val="36"/>
      <w:lang w:val="en-GB" w:eastAsia="en-US"/>
    </w:rPr>
  </w:style>
  <w:style w:type="character" w:customStyle="1" w:styleId="berschrift9Zchn">
    <w:name w:val="Überschrift 9 Zchn"/>
    <w:basedOn w:val="Absatz-Standardschriftart"/>
    <w:link w:val="berschrift9"/>
    <w:rsid w:val="00376003"/>
    <w:rPr>
      <w:rFonts w:ascii="Arial" w:hAnsi="Arial"/>
      <w:sz w:val="36"/>
      <w:lang w:val="en-GB" w:eastAsia="en-US"/>
    </w:rPr>
  </w:style>
  <w:style w:type="character" w:customStyle="1" w:styleId="KopfzeileZchn">
    <w:name w:val="Kopfzeile Zchn"/>
    <w:basedOn w:val="Absatz-Standardschriftart"/>
    <w:link w:val="Kopfzeile"/>
    <w:rsid w:val="00376003"/>
    <w:rPr>
      <w:rFonts w:ascii="Arial" w:hAnsi="Arial"/>
      <w:b/>
      <w:noProof/>
      <w:sz w:val="18"/>
      <w:lang w:val="en-GB" w:eastAsia="en-US"/>
    </w:rPr>
  </w:style>
  <w:style w:type="character" w:customStyle="1" w:styleId="FuzeileZchn">
    <w:name w:val="Fußzeile Zchn"/>
    <w:basedOn w:val="Absatz-Standardschriftart"/>
    <w:link w:val="Fuzeile"/>
    <w:rsid w:val="00376003"/>
    <w:rPr>
      <w:rFonts w:ascii="Arial" w:hAnsi="Arial"/>
      <w:b/>
      <w:i/>
      <w:noProof/>
      <w:sz w:val="18"/>
      <w:lang w:val="en-GB" w:eastAsia="en-US"/>
    </w:rPr>
  </w:style>
  <w:style w:type="paragraph" w:customStyle="1" w:styleId="TAJ">
    <w:name w:val="TAJ"/>
    <w:basedOn w:val="TH"/>
    <w:rsid w:val="00376003"/>
    <w:pPr>
      <w:overflowPunct w:val="0"/>
      <w:autoSpaceDE w:val="0"/>
      <w:autoSpaceDN w:val="0"/>
      <w:adjustRightInd w:val="0"/>
      <w:textAlignment w:val="baseline"/>
    </w:pPr>
    <w:rPr>
      <w:lang w:eastAsia="de-DE"/>
    </w:rPr>
  </w:style>
  <w:style w:type="paragraph" w:customStyle="1" w:styleId="Guidance">
    <w:name w:val="Guidance"/>
    <w:basedOn w:val="Standard"/>
    <w:rsid w:val="00376003"/>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376003"/>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376003"/>
    <w:rPr>
      <w:rFonts w:ascii="Times New Roman" w:hAnsi="Times New Roman"/>
      <w:lang w:val="en-GB" w:eastAsia="en-US"/>
    </w:rPr>
  </w:style>
  <w:style w:type="character" w:customStyle="1" w:styleId="KommentarthemaZchn">
    <w:name w:val="Kommentarthema Zchn"/>
    <w:basedOn w:val="KommentartextZchn"/>
    <w:link w:val="Kommentarthema"/>
    <w:rsid w:val="00376003"/>
    <w:rPr>
      <w:rFonts w:ascii="Times New Roman" w:hAnsi="Times New Roman"/>
      <w:b/>
      <w:bCs/>
      <w:lang w:val="en-GB" w:eastAsia="en-US"/>
    </w:rPr>
  </w:style>
  <w:style w:type="character" w:customStyle="1" w:styleId="NOChar">
    <w:name w:val="NO Char"/>
    <w:link w:val="NO"/>
    <w:rsid w:val="00376003"/>
    <w:rPr>
      <w:rFonts w:ascii="Times New Roman" w:hAnsi="Times New Roman"/>
      <w:lang w:val="en-GB" w:eastAsia="en-US"/>
    </w:rPr>
  </w:style>
  <w:style w:type="character" w:customStyle="1" w:styleId="TFChar">
    <w:name w:val="TF Char"/>
    <w:link w:val="TF"/>
    <w:rsid w:val="00376003"/>
    <w:rPr>
      <w:rFonts w:ascii="Arial" w:hAnsi="Arial"/>
      <w:b/>
      <w:lang w:val="en-GB" w:eastAsia="en-US"/>
    </w:rPr>
  </w:style>
  <w:style w:type="character" w:customStyle="1" w:styleId="THChar">
    <w:name w:val="TH Char"/>
    <w:link w:val="TH"/>
    <w:rsid w:val="00376003"/>
    <w:rPr>
      <w:rFonts w:ascii="Arial" w:hAnsi="Arial"/>
      <w:b/>
      <w:lang w:val="en-GB" w:eastAsia="en-US"/>
    </w:rPr>
  </w:style>
  <w:style w:type="paragraph" w:styleId="Beschriftung">
    <w:name w:val="caption"/>
    <w:basedOn w:val="Standard"/>
    <w:next w:val="Standard"/>
    <w:qFormat/>
    <w:rsid w:val="00376003"/>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3760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376003"/>
    <w:rPr>
      <w:rFonts w:ascii="Times New Roman" w:hAnsi="Times New Roman"/>
      <w:sz w:val="16"/>
      <w:lang w:val="en-GB" w:eastAsia="en-US"/>
    </w:rPr>
  </w:style>
  <w:style w:type="table" w:styleId="Tabellenraster">
    <w:name w:val="Table Grid"/>
    <w:basedOn w:val="NormaleTabelle"/>
    <w:rsid w:val="0037600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376003"/>
  </w:style>
  <w:style w:type="paragraph" w:styleId="berarbeitung">
    <w:name w:val="Revision"/>
    <w:hidden/>
    <w:uiPriority w:val="99"/>
    <w:semiHidden/>
    <w:rsid w:val="00376003"/>
    <w:rPr>
      <w:rFonts w:ascii="Times New Roman" w:hAnsi="Times New Roman"/>
      <w:lang w:val="en-GB" w:eastAsia="en-US"/>
    </w:rPr>
  </w:style>
  <w:style w:type="paragraph" w:styleId="Listenabsatz">
    <w:name w:val="List Paragraph"/>
    <w:basedOn w:val="Standard"/>
    <w:uiPriority w:val="34"/>
    <w:qFormat/>
    <w:rsid w:val="00376003"/>
    <w:pPr>
      <w:spacing w:after="0"/>
      <w:ind w:left="720"/>
      <w:contextualSpacing/>
    </w:pPr>
    <w:rPr>
      <w:rFonts w:eastAsia="MS Mincho"/>
      <w:sz w:val="24"/>
      <w:szCs w:val="24"/>
      <w:lang w:eastAsia="ja-JP"/>
    </w:rPr>
  </w:style>
  <w:style w:type="character" w:customStyle="1" w:styleId="ng-star-inserted">
    <w:name w:val="ng-star-inserted"/>
    <w:rsid w:val="00376003"/>
  </w:style>
  <w:style w:type="character" w:customStyle="1" w:styleId="B1Char">
    <w:name w:val="B1 Char"/>
    <w:link w:val="B1"/>
    <w:rsid w:val="00376003"/>
    <w:rPr>
      <w:rFonts w:ascii="Times New Roman" w:hAnsi="Times New Roman"/>
      <w:lang w:val="en-GB" w:eastAsia="en-US"/>
    </w:rPr>
  </w:style>
  <w:style w:type="paragraph" w:styleId="Indexberschrift">
    <w:name w:val="index heading"/>
    <w:basedOn w:val="Standard"/>
    <w:next w:val="Standard"/>
    <w:rsid w:val="00F25B7D"/>
    <w:pPr>
      <w:pBdr>
        <w:top w:val="single" w:sz="12" w:space="0" w:color="auto"/>
      </w:pBdr>
      <w:spacing w:before="360" w:after="240"/>
    </w:pPr>
    <w:rPr>
      <w:b/>
      <w:i/>
      <w:sz w:val="26"/>
    </w:rPr>
  </w:style>
  <w:style w:type="paragraph" w:customStyle="1" w:styleId="INDENT1">
    <w:name w:val="INDENT1"/>
    <w:basedOn w:val="Standard"/>
    <w:rsid w:val="00F25B7D"/>
    <w:pPr>
      <w:ind w:left="851"/>
    </w:pPr>
  </w:style>
  <w:style w:type="paragraph" w:customStyle="1" w:styleId="INDENT2">
    <w:name w:val="INDENT2"/>
    <w:basedOn w:val="Standard"/>
    <w:rsid w:val="00F25B7D"/>
    <w:pPr>
      <w:ind w:left="1135" w:hanging="284"/>
    </w:pPr>
  </w:style>
  <w:style w:type="paragraph" w:customStyle="1" w:styleId="INDENT3">
    <w:name w:val="INDENT3"/>
    <w:basedOn w:val="Standard"/>
    <w:rsid w:val="00F25B7D"/>
    <w:pPr>
      <w:ind w:left="1701" w:hanging="567"/>
    </w:pPr>
  </w:style>
  <w:style w:type="paragraph" w:customStyle="1" w:styleId="FigureTitle">
    <w:name w:val="Figure_Title"/>
    <w:basedOn w:val="Standard"/>
    <w:next w:val="Standard"/>
    <w:rsid w:val="00F25B7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F25B7D"/>
    <w:pPr>
      <w:keepNext/>
      <w:keepLines/>
    </w:pPr>
    <w:rPr>
      <w:b/>
    </w:rPr>
  </w:style>
  <w:style w:type="paragraph" w:customStyle="1" w:styleId="enumlev2">
    <w:name w:val="enumlev2"/>
    <w:basedOn w:val="Standard"/>
    <w:rsid w:val="00F25B7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F25B7D"/>
    <w:pPr>
      <w:keepNext/>
      <w:keepLines/>
      <w:spacing w:before="240"/>
      <w:ind w:left="1418"/>
    </w:pPr>
    <w:rPr>
      <w:rFonts w:ascii="Arial" w:hAnsi="Arial"/>
      <w:b/>
      <w:sz w:val="36"/>
      <w:lang w:val="en-US"/>
    </w:rPr>
  </w:style>
  <w:style w:type="character" w:customStyle="1" w:styleId="DokumentstrukturZchn">
    <w:name w:val="Dokumentstruktur Zchn"/>
    <w:basedOn w:val="Absatz-Standardschriftart"/>
    <w:link w:val="Dokumentstruktur"/>
    <w:rsid w:val="00F25B7D"/>
    <w:rPr>
      <w:rFonts w:ascii="Tahoma" w:hAnsi="Tahoma" w:cs="Tahoma"/>
      <w:shd w:val="clear" w:color="auto" w:fill="000080"/>
      <w:lang w:val="en-GB" w:eastAsia="en-US"/>
    </w:rPr>
  </w:style>
  <w:style w:type="paragraph" w:styleId="NurText">
    <w:name w:val="Plain Text"/>
    <w:basedOn w:val="Standard"/>
    <w:link w:val="NurTextZchn"/>
    <w:rsid w:val="00F25B7D"/>
    <w:rPr>
      <w:rFonts w:ascii="Courier New" w:hAnsi="Courier New"/>
      <w:lang w:val="nb-NO"/>
    </w:rPr>
  </w:style>
  <w:style w:type="character" w:customStyle="1" w:styleId="NurTextZchn">
    <w:name w:val="Nur Text Zchn"/>
    <w:basedOn w:val="Absatz-Standardschriftart"/>
    <w:link w:val="NurText"/>
    <w:rsid w:val="00F25B7D"/>
    <w:rPr>
      <w:rFonts w:ascii="Courier New" w:hAnsi="Courier New"/>
      <w:lang w:val="nb-NO" w:eastAsia="en-US"/>
    </w:rPr>
  </w:style>
  <w:style w:type="paragraph" w:styleId="Textkrper">
    <w:name w:val="Body Text"/>
    <w:basedOn w:val="Standard"/>
    <w:link w:val="TextkrperZchn"/>
    <w:rsid w:val="00F25B7D"/>
  </w:style>
  <w:style w:type="character" w:customStyle="1" w:styleId="TextkrperZchn">
    <w:name w:val="Textkörper Zchn"/>
    <w:basedOn w:val="Absatz-Standardschriftart"/>
    <w:link w:val="Textkrper"/>
    <w:rsid w:val="00F25B7D"/>
    <w:rPr>
      <w:rFonts w:ascii="Times New Roman" w:hAnsi="Times New Roman"/>
      <w:lang w:val="en-GB" w:eastAsia="en-US"/>
    </w:rPr>
  </w:style>
  <w:style w:type="paragraph" w:customStyle="1" w:styleId="Default">
    <w:name w:val="Default"/>
    <w:rsid w:val="00F25B7D"/>
    <w:pPr>
      <w:autoSpaceDE w:val="0"/>
      <w:autoSpaceDN w:val="0"/>
      <w:adjustRightInd w:val="0"/>
    </w:pPr>
    <w:rPr>
      <w:rFonts w:ascii="Times New Roman" w:hAnsi="Times New Roman"/>
      <w:color w:val="000000"/>
      <w:sz w:val="24"/>
      <w:szCs w:val="24"/>
      <w:lang w:val="de-DE" w:eastAsia="de-DE"/>
    </w:rPr>
  </w:style>
  <w:style w:type="numbering" w:customStyle="1" w:styleId="KeineListe2">
    <w:name w:val="Keine Liste2"/>
    <w:next w:val="KeineListe"/>
    <w:semiHidden/>
    <w:rsid w:val="00F25B7D"/>
  </w:style>
  <w:style w:type="character" w:styleId="Fett">
    <w:name w:val="Strong"/>
    <w:uiPriority w:val="22"/>
    <w:qFormat/>
    <w:rsid w:val="00F25B7D"/>
    <w:rPr>
      <w:b/>
      <w:bCs/>
    </w:rPr>
  </w:style>
  <w:style w:type="paragraph" w:styleId="Literaturverzeichnis">
    <w:name w:val="Bibliography"/>
    <w:basedOn w:val="Standard"/>
    <w:next w:val="Standard"/>
    <w:uiPriority w:val="37"/>
    <w:unhideWhenUsed/>
    <w:rsid w:val="00F25B7D"/>
    <w:pPr>
      <w:spacing w:before="200" w:after="200" w:line="276" w:lineRule="auto"/>
    </w:pPr>
    <w:rPr>
      <w:rFonts w:ascii="Calibri" w:hAnsi="Calibri"/>
      <w:sz w:val="22"/>
      <w:lang w:val="en-US" w:bidi="en-US"/>
    </w:rPr>
  </w:style>
  <w:style w:type="numbering" w:customStyle="1" w:styleId="NoList1">
    <w:name w:val="No List1"/>
    <w:next w:val="KeineListe"/>
    <w:semiHidden/>
    <w:rsid w:val="00F25B7D"/>
  </w:style>
  <w:style w:type="numbering" w:customStyle="1" w:styleId="NoList2">
    <w:name w:val="No List2"/>
    <w:next w:val="KeineListe"/>
    <w:semiHidden/>
    <w:rsid w:val="00F25B7D"/>
  </w:style>
  <w:style w:type="character" w:styleId="SchwacheHervorhebung">
    <w:name w:val="Subtle Emphasis"/>
    <w:uiPriority w:val="19"/>
    <w:qFormat/>
    <w:rsid w:val="00F25B7D"/>
    <w:rPr>
      <w:i/>
      <w:iCs/>
      <w:color w:val="404040"/>
    </w:rPr>
  </w:style>
  <w:style w:type="character" w:customStyle="1" w:styleId="THZchn">
    <w:name w:val="TH Zchn"/>
    <w:rsid w:val="00F25B7D"/>
    <w:rPr>
      <w:rFonts w:ascii="Arial" w:hAnsi="Arial"/>
      <w:b/>
      <w:lang w:val="en-GB" w:eastAsia="en-US"/>
    </w:rPr>
  </w:style>
  <w:style w:type="character" w:styleId="NichtaufgelsteErwhnung">
    <w:name w:val="Unresolved Mention"/>
    <w:uiPriority w:val="99"/>
    <w:semiHidden/>
    <w:unhideWhenUsed/>
    <w:rsid w:val="00F25B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00769-607A-4335-8407-30A6AAB5F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1680</Words>
  <Characters>10584</Characters>
  <Application>Microsoft Office Word</Application>
  <DocSecurity>0</DocSecurity>
  <Lines>88</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3</cp:revision>
  <cp:lastPrinted>1899-12-31T23:00:00Z</cp:lastPrinted>
  <dcterms:created xsi:type="dcterms:W3CDTF">2020-05-08T19:41:00Z</dcterms:created>
  <dcterms:modified xsi:type="dcterms:W3CDTF">2020-05-08T19:41:00Z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